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4509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4043</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life cycle management</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life cycle management</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enables the 6G system to provide dynamic and adaptive AI/ML model management.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Change w:id="0" w:author="ZTE-Chen Lin" w:date="2024-11-21T07:45:32Z">
          <w:pPr>
            <w:pStyle w:val="3"/>
          </w:pPr>
        </w:pPrChange>
      </w:pPr>
      <w:r>
        <w:rPr>
          <w:rFonts w:hint="eastAsia"/>
          <w:lang w:val="en-US" w:eastAsia="zh-CN"/>
        </w:rPr>
        <w:t>W</w:t>
      </w:r>
      <w:r>
        <w:t>.</w:t>
      </w:r>
      <w:r>
        <w:rPr>
          <w:rFonts w:hint="eastAsia"/>
          <w:lang w:val="en-US" w:eastAsia="zh-CN"/>
        </w:rPr>
        <w:t>y</w:t>
      </w:r>
      <w:r>
        <w:tab/>
      </w:r>
      <w:r>
        <w:t xml:space="preserve">Use case </w:t>
      </w:r>
      <w:r>
        <w:rPr>
          <w:lang w:val="en-US"/>
        </w:rPr>
        <w:t xml:space="preserve">on </w:t>
      </w:r>
      <w:r>
        <w:rPr>
          <w:rFonts w:hint="eastAsia"/>
          <w:lang w:val="en-US" w:eastAsia="zh-CN"/>
        </w:rPr>
        <w:t>AI/ML model life cycle management</w:t>
      </w:r>
    </w:p>
    <w:p>
      <w:pPr>
        <w:pStyle w:val="4"/>
        <w:rPr>
          <w:rFonts w:hint="eastAsia"/>
          <w:lang w:val="en-US" w:eastAsia="zh-CN"/>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cs="Times New Roman"/>
          <w:sz w:val="20"/>
          <w:lang w:val="en-US" w:eastAsia="zh-CN"/>
        </w:rPr>
      </w:pPr>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ins w:id="1" w:author="ZTE-Chen Lin" w:date="2024-11-20T04:57:44Z">
        <w:r>
          <w:rPr>
            <w:rFonts w:hint="eastAsia" w:cs="Times New Roman"/>
            <w:sz w:val="20"/>
            <w:lang w:val="en-US" w:eastAsia="zh-CN"/>
          </w:rPr>
          <w:t>I</w:t>
        </w:r>
      </w:ins>
      <w:ins w:id="2" w:author="ZTE-Chen Lin" w:date="2024-11-20T04:57:45Z">
        <w:r>
          <w:rPr>
            <w:rFonts w:hint="eastAsia" w:cs="Times New Roman"/>
            <w:sz w:val="20"/>
            <w:lang w:val="en-US" w:eastAsia="zh-CN"/>
          </w:rPr>
          <w:t>t mea</w:t>
        </w:r>
      </w:ins>
      <w:ins w:id="3" w:author="ZTE-Chen Lin" w:date="2024-11-20T04:57:46Z">
        <w:r>
          <w:rPr>
            <w:rFonts w:hint="eastAsia" w:cs="Times New Roman"/>
            <w:sz w:val="20"/>
            <w:lang w:val="en-US" w:eastAsia="zh-CN"/>
          </w:rPr>
          <w:t>ns</w:t>
        </w:r>
      </w:ins>
      <w:ins w:id="4" w:author="ZTE-Chen Lin" w:date="2024-11-20T04:57:47Z">
        <w:r>
          <w:rPr>
            <w:rFonts w:hint="eastAsia" w:cs="Times New Roman"/>
            <w:sz w:val="20"/>
            <w:lang w:val="en-US" w:eastAsia="zh-CN"/>
          </w:rPr>
          <w:t xml:space="preserve"> t</w:t>
        </w:r>
      </w:ins>
      <w:ins w:id="5" w:author="ZTE-Chen Lin" w:date="2024-11-20T04:57:48Z">
        <w:r>
          <w:rPr>
            <w:rFonts w:hint="eastAsia" w:cs="Times New Roman"/>
            <w:sz w:val="20"/>
            <w:lang w:val="en-US" w:eastAsia="zh-CN"/>
          </w:rPr>
          <w:t xml:space="preserve">hat </w:t>
        </w:r>
      </w:ins>
      <w:ins w:id="6" w:author="ZTE-Chen Lin" w:date="2024-11-20T04:57:10Z">
        <w:r>
          <w:rPr>
            <w:rFonts w:hint="eastAsia"/>
            <w:highlight w:val="none"/>
            <w:lang w:val="en-US" w:eastAsia="zh-CN"/>
          </w:rPr>
          <w:t xml:space="preserve">UE, </w:t>
        </w:r>
      </w:ins>
      <w:ins w:id="7" w:author="ZTE-Chen Lin" w:date="2024-11-20T04:59:52Z">
        <w:r>
          <w:rPr>
            <w:rFonts w:hint="eastAsia"/>
            <w:highlight w:val="none"/>
            <w:lang w:val="en-US" w:eastAsia="zh-CN"/>
          </w:rPr>
          <w:t>RA</w:t>
        </w:r>
      </w:ins>
      <w:ins w:id="8" w:author="ZTE-Chen Lin" w:date="2024-11-20T04:59:53Z">
        <w:r>
          <w:rPr>
            <w:rFonts w:hint="eastAsia"/>
            <w:highlight w:val="none"/>
            <w:lang w:val="en-US" w:eastAsia="zh-CN"/>
          </w:rPr>
          <w:t>N</w:t>
        </w:r>
      </w:ins>
      <w:ins w:id="9" w:author="ZTE-Chen Lin" w:date="2024-11-20T04:57:10Z">
        <w:r>
          <w:rPr>
            <w:rFonts w:hint="eastAsia"/>
            <w:highlight w:val="none"/>
            <w:lang w:val="en-US" w:eastAsia="zh-CN"/>
          </w:rPr>
          <w:t xml:space="preserve">, core network, OAM, IMS server or third party applications may be </w:t>
        </w:r>
      </w:ins>
      <w:ins w:id="10" w:author="ZTE-Chen Lin" w:date="2024-11-20T05:00:42Z">
        <w:r>
          <w:rPr>
            <w:rFonts w:hint="eastAsia"/>
            <w:highlight w:val="none"/>
            <w:lang w:val="en-US" w:eastAsia="zh-CN"/>
          </w:rPr>
          <w:t>emp</w:t>
        </w:r>
      </w:ins>
      <w:ins w:id="11" w:author="ZTE-Chen Lin" w:date="2024-11-20T05:00:43Z">
        <w:r>
          <w:rPr>
            <w:rFonts w:hint="eastAsia"/>
            <w:highlight w:val="none"/>
            <w:lang w:val="en-US" w:eastAsia="zh-CN"/>
          </w:rPr>
          <w:t>owere</w:t>
        </w:r>
      </w:ins>
      <w:ins w:id="12" w:author="ZTE-Chen Lin" w:date="2024-11-20T05:00:44Z">
        <w:r>
          <w:rPr>
            <w:rFonts w:hint="eastAsia"/>
            <w:highlight w:val="none"/>
            <w:lang w:val="en-US" w:eastAsia="zh-CN"/>
          </w:rPr>
          <w:t>d by</w:t>
        </w:r>
      </w:ins>
      <w:ins w:id="13" w:author="ZTE-Chen Lin" w:date="2024-11-20T05:00:45Z">
        <w:r>
          <w:rPr>
            <w:rFonts w:hint="eastAsia"/>
            <w:highlight w:val="none"/>
            <w:lang w:val="en-US" w:eastAsia="zh-CN"/>
          </w:rPr>
          <w:t xml:space="preserve"> </w:t>
        </w:r>
      </w:ins>
      <w:ins w:id="14" w:author="ZTE-Chen Lin" w:date="2024-11-20T05:00:50Z">
        <w:r>
          <w:rPr>
            <w:rFonts w:hint="eastAsia"/>
            <w:highlight w:val="none"/>
            <w:lang w:val="en-US" w:eastAsia="zh-CN"/>
          </w:rPr>
          <w:t>AI</w:t>
        </w:r>
      </w:ins>
      <w:ins w:id="15" w:author="ZTE-Chen Lin" w:date="2024-11-20T05:00:51Z">
        <w:r>
          <w:rPr>
            <w:rFonts w:hint="eastAsia"/>
            <w:highlight w:val="none"/>
            <w:lang w:val="en-US" w:eastAsia="zh-CN"/>
          </w:rPr>
          <w:t>/M</w:t>
        </w:r>
      </w:ins>
      <w:ins w:id="16" w:author="ZTE-Chen Lin" w:date="2024-11-20T05:00:52Z">
        <w:r>
          <w:rPr>
            <w:rFonts w:hint="eastAsia"/>
            <w:highlight w:val="none"/>
            <w:lang w:val="en-US" w:eastAsia="zh-CN"/>
          </w:rPr>
          <w:t xml:space="preserve">L </w:t>
        </w:r>
      </w:ins>
      <w:ins w:id="17" w:author="ZTE-Chen Lin" w:date="2024-11-20T05:00:53Z">
        <w:r>
          <w:rPr>
            <w:rFonts w:hint="eastAsia"/>
            <w:highlight w:val="none"/>
            <w:lang w:val="en-US" w:eastAsia="zh-CN"/>
          </w:rPr>
          <w:t>model</w:t>
        </w:r>
      </w:ins>
      <w:ins w:id="18" w:author="ZTE-Chen Lin" w:date="2024-11-20T05:00:54Z">
        <w:r>
          <w:rPr>
            <w:rFonts w:hint="eastAsia"/>
            <w:highlight w:val="none"/>
            <w:lang w:val="en-US" w:eastAsia="zh-CN"/>
          </w:rPr>
          <w:t>s</w:t>
        </w:r>
      </w:ins>
      <w:ins w:id="19" w:author="ZTE-Chen Lin" w:date="2024-11-20T04:57:10Z">
        <w:r>
          <w:rPr>
            <w:rFonts w:hint="eastAsia"/>
            <w:highlight w:val="none"/>
            <w:lang w:val="en-US" w:eastAsia="zh-CN"/>
          </w:rPr>
          <w:t xml:space="preserve">. </w:t>
        </w:r>
      </w:ins>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rFonts w:hint="default" w:cs="Times New Roman"/>
          <w:sz w:val="20"/>
          <w:lang w:val="en-US" w:eastAsia="zh-CN"/>
        </w:rPr>
      </w:pPr>
      <w:r>
        <w:rPr>
          <w:rFonts w:hint="eastAsia" w:cs="Times New Roman"/>
          <w:sz w:val="20"/>
          <w:lang w:val="en-US" w:eastAsia="zh-CN"/>
        </w:rPr>
        <w:t xml:space="preserve">In order to ensure the efficient AI operation of 6G system, unified life cycle management of AI/ML model should be considered. </w:t>
      </w:r>
      <w:del w:id="20" w:author="ZTE-Chen Lin" w:date="2024-11-20T05:01:26Z">
        <w:r>
          <w:rPr>
            <w:rFonts w:hint="default" w:cs="Times New Roman"/>
            <w:sz w:val="20"/>
            <w:lang w:val="en-US" w:eastAsia="zh-CN"/>
          </w:rPr>
          <w:delText>To be specific</w:delText>
        </w:r>
      </w:del>
      <w:ins w:id="21" w:author="ZTE-Chen Lin" w:date="2024-11-20T05:01:26Z">
        <w:r>
          <w:rPr>
            <w:rFonts w:hint="eastAsia" w:cs="Times New Roman"/>
            <w:sz w:val="20"/>
            <w:lang w:val="en-US" w:eastAsia="zh-CN"/>
          </w:rPr>
          <w:t xml:space="preserve">For </w:t>
        </w:r>
      </w:ins>
      <w:ins w:id="22" w:author="ZTE-Chen Lin" w:date="2024-11-20T05:01:27Z">
        <w:r>
          <w:rPr>
            <w:rFonts w:hint="eastAsia" w:cs="Times New Roman"/>
            <w:sz w:val="20"/>
            <w:lang w:val="en-US" w:eastAsia="zh-CN"/>
          </w:rPr>
          <w:t>examp</w:t>
        </w:r>
      </w:ins>
      <w:ins w:id="23" w:author="ZTE-Chen Lin" w:date="2024-11-20T05:01:28Z">
        <w:r>
          <w:rPr>
            <w:rFonts w:hint="eastAsia" w:cs="Times New Roman"/>
            <w:sz w:val="20"/>
            <w:lang w:val="en-US" w:eastAsia="zh-CN"/>
          </w:rPr>
          <w:t>le</w:t>
        </w:r>
      </w:ins>
      <w:r>
        <w:rPr>
          <w:rFonts w:hint="eastAsia" w:cs="Times New Roman"/>
          <w:sz w:val="20"/>
          <w:lang w:val="en-US" w:eastAsia="zh-CN"/>
        </w:rPr>
        <w:t>, the AI/ML model life cycle management may include the following phases:</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ascii="Times New Roman" w:hAnsi="Times New Roman" w:eastAsia="Times-Roman" w:cs="Times New Roman"/>
          <w:b w:val="0"/>
          <w:bCs w:val="0"/>
          <w:color w:val="auto"/>
          <w:sz w:val="20"/>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t</w:t>
      </w:r>
      <w:r>
        <w:rPr>
          <w:rFonts w:hint="default" w:cs="Times New Roman"/>
          <w:b w:val="0"/>
          <w:bCs w:val="0"/>
          <w:color w:val="auto"/>
          <w:sz w:val="20"/>
          <w:szCs w:val="20"/>
          <w:lang w:val="en-US" w:eastAsia="zh-CN"/>
        </w:rPr>
        <w:t xml:space="preserve">raining: </w:t>
      </w:r>
      <w:r>
        <w:rPr>
          <w:rFonts w:hint="eastAsia" w:cs="Times New Roman"/>
          <w:b w:val="0"/>
          <w:bCs w:val="0"/>
          <w:color w:val="auto"/>
          <w:sz w:val="20"/>
          <w:szCs w:val="20"/>
          <w:lang w:val="en-US" w:eastAsia="zh-CN"/>
        </w:rPr>
        <w:t xml:space="preserve">based on the collected training data set, the AI/ML model may be trained. </w:t>
      </w:r>
      <w:r>
        <w:rPr>
          <w:rFonts w:hint="default" w:ascii="Times New Roman" w:hAnsi="Times New Roman" w:eastAsia="Times-Roman" w:cs="Times New Roman"/>
          <w:b w:val="0"/>
          <w:bCs w:val="0"/>
          <w:color w:val="auto"/>
          <w:sz w:val="20"/>
        </w:rPr>
        <w:t>Model training is an iterative process</w:t>
      </w:r>
      <w:r>
        <w:rPr>
          <w:rFonts w:hint="eastAsia" w:eastAsia="宋体" w:cs="Times New Roman"/>
          <w:b w:val="0"/>
          <w:bCs w:val="0"/>
          <w:color w:val="auto"/>
          <w:sz w:val="20"/>
          <w:lang w:val="en-US" w:eastAsia="zh-CN"/>
        </w:rPr>
        <w:t xml:space="preserve"> and </w:t>
      </w:r>
      <w:r>
        <w:rPr>
          <w:rFonts w:hint="default" w:ascii="Times New Roman" w:hAnsi="Times New Roman" w:eastAsia="Times-Roman" w:cs="Times New Roman"/>
          <w:b w:val="0"/>
          <w:bCs w:val="0"/>
          <w:color w:val="auto"/>
          <w:sz w:val="20"/>
        </w:rPr>
        <w:t xml:space="preserve">multiple </w:t>
      </w:r>
      <w:r>
        <w:rPr>
          <w:rFonts w:hint="eastAsia" w:eastAsia="宋体" w:cs="Times New Roman"/>
          <w:b w:val="0"/>
          <w:bCs w:val="0"/>
          <w:color w:val="auto"/>
          <w:sz w:val="20"/>
          <w:lang w:val="en-US" w:eastAsia="zh-CN"/>
        </w:rPr>
        <w:t xml:space="preserve">AI/ML </w:t>
      </w:r>
      <w:r>
        <w:rPr>
          <w:rFonts w:hint="default" w:ascii="Times New Roman" w:hAnsi="Times New Roman" w:eastAsia="Times-Roman" w:cs="Times New Roman"/>
          <w:b w:val="0"/>
          <w:bCs w:val="0"/>
          <w:color w:val="auto"/>
          <w:sz w:val="20"/>
        </w:rPr>
        <w:t xml:space="preserve">models </w:t>
      </w:r>
      <w:r>
        <w:rPr>
          <w:rFonts w:hint="default" w:ascii="Times New Roman" w:hAnsi="Times New Roman" w:eastAsia="宋体" w:cs="Times New Roman"/>
          <w:b w:val="0"/>
          <w:bCs w:val="0"/>
          <w:color w:val="auto"/>
          <w:sz w:val="20"/>
          <w:lang w:val="en-US" w:eastAsia="zh-CN"/>
        </w:rPr>
        <w:t>can be created</w:t>
      </w:r>
      <w:r>
        <w:rPr>
          <w:rFonts w:hint="default" w:ascii="Times New Roman" w:hAnsi="Times New Roman" w:eastAsia="Times-Roman" w:cs="Times New Roman"/>
          <w:b w:val="0"/>
          <w:bCs w:val="0"/>
          <w:color w:val="auto"/>
          <w:sz w:val="20"/>
        </w:rPr>
        <w:t>.</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ascii="Times New Roman" w:hAnsi="Times New Roman" w:eastAsia="宋体" w:cs="Times New Roman"/>
          <w:b w:val="0"/>
          <w:bCs w:val="0"/>
          <w:color w:val="auto"/>
          <w:sz w:val="20"/>
          <w:lang w:val="en-US" w:eastAsia="zh-CN"/>
        </w:rPr>
      </w:pPr>
      <w:r>
        <w:rPr>
          <w:rFonts w:hint="eastAsia" w:eastAsia="宋体" w:cs="Times New Roman"/>
          <w:b w:val="0"/>
          <w:bCs w:val="0"/>
          <w:color w:val="auto"/>
          <w:sz w:val="20"/>
          <w:lang w:val="en-US" w:eastAsia="zh-CN"/>
        </w:rPr>
        <w:t xml:space="preserve">- Model validation: assessing the ability of an AI/ML model to produce predictions with enough accuracy to be used to achieve objectives.  </w:t>
      </w:r>
      <w:r>
        <w:rPr>
          <w:rFonts w:hint="default" w:ascii="Times New Roman" w:hAnsi="Times New Roman" w:eastAsia="Times-Roman" w:cs="Times New Roman"/>
          <w:b w:val="0"/>
          <w:bCs w:val="0"/>
          <w:color w:val="auto"/>
          <w:sz w:val="20"/>
        </w:rPr>
        <w:t xml:space="preserve"> </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200" w:firstLineChars="100"/>
        <w:jc w:val="both"/>
        <w:textAlignment w:val="auto"/>
        <w:rPr>
          <w:rFonts w:hint="default" w:cs="Times New Roman"/>
          <w:b w:val="0"/>
          <w:bCs w:val="0"/>
          <w:color w:val="auto"/>
          <w:sz w:val="20"/>
          <w:szCs w:val="20"/>
          <w:lang w:val="en-US" w:eastAsia="zh-CN"/>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i</w:t>
      </w:r>
      <w:r>
        <w:rPr>
          <w:rFonts w:hint="default" w:cs="Times New Roman"/>
          <w:b w:val="0"/>
          <w:bCs w:val="0"/>
          <w:color w:val="auto"/>
          <w:sz w:val="20"/>
          <w:szCs w:val="20"/>
          <w:lang w:val="en-US" w:eastAsia="zh-CN"/>
        </w:rPr>
        <w:t xml:space="preserve">nference: </w:t>
      </w:r>
      <w:r>
        <w:rPr>
          <w:rFonts w:hint="eastAsia" w:cs="Times New Roman"/>
          <w:b w:val="0"/>
          <w:bCs w:val="0"/>
          <w:color w:val="auto"/>
          <w:sz w:val="20"/>
          <w:szCs w:val="20"/>
          <w:lang w:val="en-US" w:eastAsia="zh-CN"/>
        </w:rPr>
        <w:t>r</w:t>
      </w:r>
      <w:r>
        <w:rPr>
          <w:rFonts w:hint="default" w:cs="Times New Roman"/>
          <w:b w:val="0"/>
          <w:bCs w:val="0"/>
          <w:color w:val="auto"/>
          <w:sz w:val="20"/>
          <w:szCs w:val="20"/>
          <w:lang w:val="en-US" w:eastAsia="zh-CN"/>
        </w:rPr>
        <w:t xml:space="preserve">unning the </w:t>
      </w:r>
      <w:r>
        <w:rPr>
          <w:rFonts w:hint="eastAsia" w:cs="Times New Roman"/>
          <w:b w:val="0"/>
          <w:bCs w:val="0"/>
          <w:color w:val="auto"/>
          <w:sz w:val="20"/>
          <w:szCs w:val="20"/>
          <w:lang w:val="en-US" w:eastAsia="zh-CN"/>
        </w:rPr>
        <w:t>AI/</w:t>
      </w:r>
      <w:r>
        <w:rPr>
          <w:rFonts w:hint="default" w:cs="Times New Roman"/>
          <w:b w:val="0"/>
          <w:bCs w:val="0"/>
          <w:color w:val="auto"/>
          <w:sz w:val="20"/>
          <w:szCs w:val="20"/>
          <w:lang w:val="en-US" w:eastAsia="zh-CN"/>
        </w:rPr>
        <w:t>ML model to make inference or derive prediction.</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eastAsia="宋体" w:cs="Times New Roman"/>
          <w:b w:val="0"/>
          <w:bCs w:val="0"/>
          <w:color w:val="auto"/>
          <w:sz w:val="20"/>
          <w:lang w:val="en-US" w:eastAsia="zh-CN"/>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m</w:t>
      </w:r>
      <w:r>
        <w:rPr>
          <w:rFonts w:hint="default" w:cs="Times New Roman"/>
          <w:b w:val="0"/>
          <w:bCs w:val="0"/>
          <w:color w:val="auto"/>
          <w:sz w:val="20"/>
          <w:szCs w:val="20"/>
          <w:lang w:val="en-US" w:eastAsia="zh-CN"/>
        </w:rPr>
        <w:t>onitoring:</w:t>
      </w:r>
      <w:r>
        <w:rPr>
          <w:rFonts w:hint="eastAsia" w:cs="Times New Roman"/>
          <w:b w:val="0"/>
          <w:bCs w:val="0"/>
          <w:color w:val="auto"/>
          <w:sz w:val="20"/>
          <w:szCs w:val="20"/>
          <w:lang w:val="en-US" w:eastAsia="zh-CN"/>
        </w:rPr>
        <w:t xml:space="preserve"> evaluating</w:t>
      </w:r>
      <w:r>
        <w:rPr>
          <w:rFonts w:hint="default" w:cs="Times New Roman"/>
          <w:b w:val="0"/>
          <w:bCs w:val="0"/>
          <w:color w:val="auto"/>
          <w:sz w:val="20"/>
          <w:szCs w:val="20"/>
          <w:lang w:val="en-US" w:eastAsia="zh-CN"/>
        </w:rPr>
        <w:t xml:space="preserve"> the </w:t>
      </w:r>
      <w:r>
        <w:rPr>
          <w:rFonts w:hint="eastAsia" w:cs="Times New Roman"/>
          <w:b w:val="0"/>
          <w:bCs w:val="0"/>
          <w:color w:val="auto"/>
          <w:sz w:val="20"/>
          <w:szCs w:val="20"/>
          <w:lang w:val="en-US" w:eastAsia="zh-CN"/>
        </w:rPr>
        <w:t>AI/</w:t>
      </w:r>
      <w:r>
        <w:rPr>
          <w:rFonts w:hint="default" w:cs="Times New Roman"/>
          <w:b w:val="0"/>
          <w:bCs w:val="0"/>
          <w:color w:val="auto"/>
          <w:sz w:val="20"/>
          <w:szCs w:val="20"/>
          <w:lang w:val="en-US" w:eastAsia="zh-CN"/>
        </w:rPr>
        <w:t xml:space="preserve">ML model's </w:t>
      </w:r>
      <w:r>
        <w:rPr>
          <w:rFonts w:hint="eastAsia" w:cs="Times New Roman"/>
          <w:b w:val="0"/>
          <w:bCs w:val="0"/>
          <w:color w:val="auto"/>
          <w:sz w:val="20"/>
          <w:szCs w:val="20"/>
          <w:lang w:val="en-US" w:eastAsia="zh-CN"/>
        </w:rPr>
        <w:t>performance a</w:t>
      </w:r>
      <w:r>
        <w:rPr>
          <w:rFonts w:hint="default" w:ascii="Times New Roman" w:hAnsi="Times New Roman" w:eastAsia="Times-Roman" w:cs="Times New Roman"/>
          <w:b w:val="0"/>
          <w:bCs w:val="0"/>
          <w:color w:val="auto"/>
          <w:sz w:val="20"/>
        </w:rPr>
        <w:t xml:space="preserve">fter having </w:t>
      </w:r>
      <w:r>
        <w:rPr>
          <w:rFonts w:hint="eastAsia" w:eastAsia="宋体" w:cs="Times New Roman"/>
          <w:b w:val="0"/>
          <w:bCs w:val="0"/>
          <w:color w:val="auto"/>
          <w:sz w:val="20"/>
          <w:lang w:val="en-US" w:eastAsia="zh-CN"/>
        </w:rPr>
        <w:t>AL/ML</w:t>
      </w:r>
      <w:r>
        <w:rPr>
          <w:rFonts w:hint="default" w:ascii="Times New Roman" w:hAnsi="Times New Roman" w:eastAsia="Times-Roman" w:cs="Times New Roman"/>
          <w:b w:val="0"/>
          <w:bCs w:val="0"/>
          <w:color w:val="auto"/>
          <w:sz w:val="20"/>
        </w:rPr>
        <w:t xml:space="preserve"> model </w:t>
      </w:r>
      <w:r>
        <w:rPr>
          <w:rFonts w:hint="default" w:ascii="Times New Roman" w:hAnsi="Times New Roman" w:eastAsia="宋体" w:cs="Times New Roman"/>
          <w:b w:val="0"/>
          <w:bCs w:val="0"/>
          <w:color w:val="auto"/>
          <w:sz w:val="20"/>
          <w:lang w:val="en-US" w:eastAsia="zh-CN"/>
        </w:rPr>
        <w:t>deployed</w:t>
      </w:r>
      <w:r>
        <w:rPr>
          <w:rFonts w:hint="eastAsia" w:cs="Times New Roman"/>
          <w:b w:val="0"/>
          <w:bCs w:val="0"/>
          <w:color w:val="auto"/>
          <w:sz w:val="20"/>
          <w:lang w:val="en-US" w:eastAsia="zh-CN"/>
        </w:rPr>
        <w:t xml:space="preserve"> online</w:t>
      </w:r>
      <w:r>
        <w:rPr>
          <w:rFonts w:hint="eastAsia" w:eastAsia="宋体" w:cs="Times New Roman"/>
          <w:b w:val="0"/>
          <w:bCs w:val="0"/>
          <w:color w:val="auto"/>
          <w:sz w:val="20"/>
          <w:lang w:val="en-US" w:eastAsia="zh-CN"/>
        </w:rPr>
        <w:t xml:space="preserve">. </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eastAsia="宋体" w:cs="Times New Roman"/>
          <w:b w:val="0"/>
          <w:bCs w:val="0"/>
          <w:color w:val="auto"/>
          <w:sz w:val="20"/>
          <w:lang w:val="en-US" w:eastAsia="zh-CN"/>
        </w:rPr>
      </w:pPr>
      <w:r>
        <w:rPr>
          <w:rFonts w:hint="eastAsia" w:eastAsia="宋体" w:cs="Times New Roman"/>
          <w:b w:val="0"/>
          <w:bCs w:val="0"/>
          <w:color w:val="auto"/>
          <w:sz w:val="20"/>
          <w:lang w:val="en-US" w:eastAsia="zh-CN"/>
        </w:rPr>
        <w:t xml:space="preserve">- Model </w:t>
      </w:r>
      <w:r>
        <w:rPr>
          <w:rFonts w:hint="eastAsia" w:cs="Times New Roman"/>
          <w:b w:val="0"/>
          <w:bCs w:val="0"/>
          <w:color w:val="auto"/>
          <w:sz w:val="20"/>
          <w:lang w:val="en-US" w:eastAsia="zh-CN"/>
        </w:rPr>
        <w:t>retraining and updates</w:t>
      </w:r>
      <w:r>
        <w:rPr>
          <w:rFonts w:hint="eastAsia" w:eastAsia="宋体" w:cs="Times New Roman"/>
          <w:b w:val="0"/>
          <w:bCs w:val="0"/>
          <w:color w:val="auto"/>
          <w:sz w:val="20"/>
          <w:lang w:val="en-US" w:eastAsia="zh-CN"/>
        </w:rPr>
        <w:t>: when the performance of AI/ML model drop, the AI/ML model can be retrained</w:t>
      </w:r>
      <w:r>
        <w:rPr>
          <w:rFonts w:hint="eastAsia" w:cs="Times New Roman"/>
          <w:b w:val="0"/>
          <w:bCs w:val="0"/>
          <w:color w:val="auto"/>
          <w:sz w:val="20"/>
          <w:lang w:val="en-US" w:eastAsia="zh-CN"/>
        </w:rPr>
        <w:t xml:space="preserve"> or updated</w:t>
      </w:r>
      <w:r>
        <w:rPr>
          <w:rFonts w:hint="eastAsia" w:eastAsia="宋体" w:cs="Times New Roman"/>
          <w:b w:val="0"/>
          <w:bCs w:val="0"/>
          <w:color w:val="auto"/>
          <w:sz w:val="20"/>
          <w:lang w:val="en-US" w:eastAsia="zh-CN"/>
        </w:rPr>
        <w:t xml:space="preserve"> to reflect the environment update. </w:t>
      </w:r>
    </w:p>
    <w:p>
      <w:pPr>
        <w:keepNext w:val="0"/>
        <w:keepLines/>
        <w:pageBreakBefore w:val="0"/>
        <w:widowControl/>
        <w:kinsoku/>
        <w:wordWrap/>
        <w:overflowPunct/>
        <w:topLinePunct w:val="0"/>
        <w:autoSpaceDE/>
        <w:autoSpaceDN/>
        <w:bidi w:val="0"/>
        <w:adjustRightInd/>
        <w:snapToGrid/>
        <w:spacing w:before="157" w:beforeLines="50" w:after="157" w:afterLines="50"/>
        <w:ind w:firstLine="200" w:firstLineChars="100"/>
        <w:jc w:val="both"/>
        <w:textAlignment w:val="auto"/>
        <w:rPr>
          <w:rFonts w:hint="eastAsia" w:cs="Times New Roman"/>
          <w:b w:val="0"/>
          <w:bCs w:val="0"/>
          <w:color w:val="auto"/>
          <w:sz w:val="20"/>
          <w:lang w:val="en-US" w:eastAsia="zh-CN"/>
        </w:rPr>
      </w:pPr>
      <w:r>
        <w:rPr>
          <w:rFonts w:hint="default" w:ascii="Times New Roman" w:hAnsi="Times New Roman" w:cs="Times New Roman"/>
          <w:b w:val="0"/>
          <w:bCs w:val="0"/>
          <w:color w:val="auto"/>
          <w:sz w:val="20"/>
          <w:szCs w:val="20"/>
          <w:lang w:val="en-US" w:eastAsia="zh-CN"/>
        </w:rPr>
        <w:t>-</w:t>
      </w:r>
      <w:r>
        <w:rPr>
          <w:rFonts w:hint="eastAsia" w:cs="Times New Roman"/>
          <w:b w:val="0"/>
          <w:bCs w:val="0"/>
          <w:color w:val="auto"/>
          <w:sz w:val="20"/>
          <w:szCs w:val="20"/>
          <w:lang w:val="en-US" w:eastAsia="zh-CN"/>
        </w:rPr>
        <w:t xml:space="preserve"> </w:t>
      </w:r>
      <w:r>
        <w:rPr>
          <w:rFonts w:hint="default" w:ascii="Times New Roman" w:hAnsi="Times New Roman" w:cs="Times New Roman"/>
          <w:b w:val="0"/>
          <w:bCs w:val="0"/>
          <w:color w:val="auto"/>
          <w:sz w:val="20"/>
          <w:szCs w:val="20"/>
          <w:lang w:val="en-US" w:eastAsia="zh-CN"/>
        </w:rPr>
        <w:t>Model selection</w:t>
      </w:r>
      <w:r>
        <w:rPr>
          <w:rFonts w:hint="eastAsia" w:cs="Times New Roman"/>
          <w:b w:val="0"/>
          <w:bCs w:val="0"/>
          <w:color w:val="auto"/>
          <w:sz w:val="20"/>
          <w:szCs w:val="20"/>
          <w:lang w:val="en-US" w:eastAsia="zh-CN"/>
        </w:rPr>
        <w:t xml:space="preserve"> or </w:t>
      </w:r>
      <w:r>
        <w:rPr>
          <w:rFonts w:hint="default" w:ascii="Times New Roman" w:hAnsi="Times New Roman" w:cs="Times New Roman"/>
          <w:b w:val="0"/>
          <w:bCs w:val="0"/>
          <w:color w:val="auto"/>
          <w:sz w:val="20"/>
          <w:szCs w:val="20"/>
          <w:lang w:val="en-US" w:eastAsia="zh-CN"/>
        </w:rPr>
        <w:t>switching:</w:t>
      </w:r>
      <w:r>
        <w:rPr>
          <w:rFonts w:hint="eastAsia" w:ascii="Times New Roman" w:hAnsi="Times New Roman"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 model selection</w:t>
      </w:r>
      <w:r>
        <w:rPr>
          <w:rFonts w:hint="eastAsia" w:cs="Times New Roman"/>
          <w:b w:val="0"/>
          <w:bCs w:val="0"/>
          <w:color w:val="auto"/>
          <w:sz w:val="20"/>
          <w:szCs w:val="20"/>
          <w:lang w:val="en-US" w:eastAsia="zh-CN"/>
        </w:rPr>
        <w:t xml:space="preserve"> or </w:t>
      </w:r>
      <w:r>
        <w:rPr>
          <w:rFonts w:hint="default" w:ascii="Times New Roman" w:hAnsi="Times New Roman" w:cs="Times New Roman"/>
          <w:b w:val="0"/>
          <w:bCs w:val="0"/>
          <w:color w:val="auto"/>
          <w:sz w:val="20"/>
          <w:szCs w:val="20"/>
          <w:lang w:val="en-US" w:eastAsia="zh-CN"/>
        </w:rPr>
        <w:t>switching</w:t>
      </w:r>
      <w:r>
        <w:rPr>
          <w:rFonts w:hint="default" w:ascii="Times New Roman" w:hAnsi="Times New Roman" w:cs="Times New Roman"/>
          <w:b w:val="0"/>
          <w:bCs w:val="0"/>
          <w:color w:val="auto"/>
          <w:sz w:val="20"/>
          <w:lang w:val="en-US" w:eastAsia="zh-CN"/>
        </w:rPr>
        <w:t xml:space="preserve"> may be considered 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When all the AI/ML models available are not effective, it can fall back to the rule-based network operation.</w:t>
      </w:r>
    </w:p>
    <w:p>
      <w:pPr>
        <w:jc w:val="both"/>
        <w:rPr>
          <w:ins w:id="24" w:author="ZTE-Chen Lin" w:date="2024-11-20T05:57:42Z"/>
          <w:rFonts w:hint="eastAsia" w:cs="Times New Roman"/>
          <w:kern w:val="0"/>
          <w:sz w:val="20"/>
          <w:szCs w:val="20"/>
          <w:lang w:val="en-US" w:eastAsia="zh-CN" w:bidi="ar"/>
        </w:rPr>
      </w:pPr>
      <w:ins w:id="25" w:author="ZTE-Chen Lin" w:date="2024-11-19T20:02:47Z">
        <w:r>
          <w:rPr>
            <w:rFonts w:hint="eastAsia" w:cs="Times New Roman"/>
            <w:sz w:val="20"/>
            <w:lang w:val="en-US" w:eastAsia="zh-CN"/>
          </w:rPr>
          <w:t>T</w:t>
        </w:r>
      </w:ins>
      <w:ins w:id="26" w:author="ZTE-Chen Lin" w:date="2024-11-19T20:02:48Z">
        <w:r>
          <w:rPr>
            <w:rFonts w:hint="eastAsia" w:cs="Times New Roman"/>
            <w:sz w:val="20"/>
            <w:lang w:val="en-US" w:eastAsia="zh-CN"/>
          </w:rPr>
          <w:t xml:space="preserve">he </w:t>
        </w:r>
      </w:ins>
      <w:ins w:id="27" w:author="ZTE-Chen Lin" w:date="2024-11-19T20:02:55Z">
        <w:r>
          <w:rPr>
            <w:rFonts w:hint="eastAsia" w:cs="Times New Roman"/>
            <w:sz w:val="20"/>
            <w:lang w:val="en-US" w:eastAsia="zh-CN"/>
          </w:rPr>
          <w:t>A</w:t>
        </w:r>
      </w:ins>
      <w:ins w:id="28" w:author="ZTE-Chen Lin" w:date="2024-11-19T20:06:23Z">
        <w:r>
          <w:rPr>
            <w:rFonts w:hint="eastAsia" w:cs="Times New Roman"/>
            <w:sz w:val="20"/>
            <w:lang w:val="en-US" w:eastAsia="zh-CN"/>
          </w:rPr>
          <w:t>I</w:t>
        </w:r>
      </w:ins>
      <w:ins w:id="29" w:author="ZTE-Chen Lin" w:date="2024-11-19T20:02:56Z">
        <w:r>
          <w:rPr>
            <w:rFonts w:hint="eastAsia" w:cs="Times New Roman"/>
            <w:sz w:val="20"/>
            <w:lang w:val="en-US" w:eastAsia="zh-CN"/>
          </w:rPr>
          <w:t>/</w:t>
        </w:r>
      </w:ins>
      <w:ins w:id="30" w:author="ZTE-Chen Lin" w:date="2024-11-19T20:02:57Z">
        <w:r>
          <w:rPr>
            <w:rFonts w:hint="eastAsia" w:cs="Times New Roman"/>
            <w:sz w:val="20"/>
            <w:lang w:val="en-US" w:eastAsia="zh-CN"/>
          </w:rPr>
          <w:t xml:space="preserve">ML </w:t>
        </w:r>
      </w:ins>
      <w:ins w:id="31" w:author="ZTE-Chen Lin" w:date="2024-11-19T20:03:02Z">
        <w:r>
          <w:rPr>
            <w:rFonts w:hint="eastAsia" w:cs="Times New Roman"/>
            <w:sz w:val="20"/>
            <w:lang w:val="en-US" w:eastAsia="zh-CN"/>
          </w:rPr>
          <w:t>model</w:t>
        </w:r>
      </w:ins>
      <w:ins w:id="32" w:author="ZTE-Chen Lin" w:date="2024-11-19T20:03:03Z">
        <w:r>
          <w:rPr>
            <w:rFonts w:hint="eastAsia" w:cs="Times New Roman"/>
            <w:sz w:val="20"/>
            <w:lang w:val="en-US" w:eastAsia="zh-CN"/>
          </w:rPr>
          <w:t xml:space="preserve"> lif</w:t>
        </w:r>
      </w:ins>
      <w:ins w:id="33" w:author="ZTE-Chen Lin" w:date="2024-11-19T20:03:04Z">
        <w:r>
          <w:rPr>
            <w:rFonts w:hint="eastAsia" w:cs="Times New Roman"/>
            <w:sz w:val="20"/>
            <w:lang w:val="en-US" w:eastAsia="zh-CN"/>
          </w:rPr>
          <w:t>e cycl</w:t>
        </w:r>
      </w:ins>
      <w:ins w:id="34" w:author="ZTE-Chen Lin" w:date="2024-11-19T20:03:05Z">
        <w:r>
          <w:rPr>
            <w:rFonts w:hint="eastAsia" w:cs="Times New Roman"/>
            <w:sz w:val="20"/>
            <w:lang w:val="en-US" w:eastAsia="zh-CN"/>
          </w:rPr>
          <w:t>e ma</w:t>
        </w:r>
      </w:ins>
      <w:ins w:id="35" w:author="ZTE-Chen Lin" w:date="2024-11-19T20:03:06Z">
        <w:r>
          <w:rPr>
            <w:rFonts w:hint="eastAsia" w:cs="Times New Roman"/>
            <w:sz w:val="20"/>
            <w:lang w:val="en-US" w:eastAsia="zh-CN"/>
          </w:rPr>
          <w:t>nageme</w:t>
        </w:r>
      </w:ins>
      <w:ins w:id="36" w:author="ZTE-Chen Lin" w:date="2024-11-19T20:03:07Z">
        <w:r>
          <w:rPr>
            <w:rFonts w:hint="eastAsia" w:cs="Times New Roman"/>
            <w:sz w:val="20"/>
            <w:lang w:val="en-US" w:eastAsia="zh-CN"/>
          </w:rPr>
          <w:t>nt c</w:t>
        </w:r>
      </w:ins>
      <w:ins w:id="37" w:author="ZTE-Chen Lin" w:date="2024-11-19T20:03:08Z">
        <w:r>
          <w:rPr>
            <w:rFonts w:hint="eastAsia" w:cs="Times New Roman"/>
            <w:sz w:val="20"/>
            <w:lang w:val="en-US" w:eastAsia="zh-CN"/>
          </w:rPr>
          <w:t xml:space="preserve">an be </w:t>
        </w:r>
      </w:ins>
      <w:ins w:id="38" w:author="ZTE-Chen Lin" w:date="2024-11-19T20:03:09Z">
        <w:r>
          <w:rPr>
            <w:rFonts w:hint="eastAsia" w:cs="Times New Roman"/>
            <w:sz w:val="20"/>
            <w:lang w:val="en-US" w:eastAsia="zh-CN"/>
          </w:rPr>
          <w:t xml:space="preserve">used </w:t>
        </w:r>
      </w:ins>
      <w:ins w:id="39" w:author="ZTE-Chen Lin" w:date="2024-11-19T20:03:10Z">
        <w:r>
          <w:rPr>
            <w:rFonts w:hint="eastAsia" w:cs="Times New Roman"/>
            <w:sz w:val="20"/>
            <w:lang w:val="en-US" w:eastAsia="zh-CN"/>
          </w:rPr>
          <w:t>for</w:t>
        </w:r>
      </w:ins>
      <w:ins w:id="40" w:author="ZTE-Chen Lin" w:date="2024-11-19T20:05:17Z">
        <w:r>
          <w:rPr>
            <w:rFonts w:hint="eastAsia" w:cs="Times New Roman"/>
            <w:sz w:val="20"/>
            <w:lang w:val="en-US" w:eastAsia="zh-CN"/>
          </w:rPr>
          <w:t xml:space="preserve"> </w:t>
        </w:r>
      </w:ins>
      <w:ins w:id="41" w:author="ZTE-Chen Lin" w:date="2024-11-21T07:52:59Z">
        <w:r>
          <w:rPr>
            <w:rFonts w:hint="eastAsia" w:cs="Times New Roman"/>
            <w:sz w:val="20"/>
            <w:lang w:val="en-US" w:eastAsia="zh-CN"/>
          </w:rPr>
          <w:t>6</w:t>
        </w:r>
      </w:ins>
      <w:ins w:id="42" w:author="ZTE-Chen Lin" w:date="2024-11-21T07:53:00Z">
        <w:r>
          <w:rPr>
            <w:rFonts w:hint="eastAsia" w:cs="Times New Roman"/>
            <w:sz w:val="20"/>
            <w:lang w:val="en-US" w:eastAsia="zh-CN"/>
          </w:rPr>
          <w:t>G s</w:t>
        </w:r>
      </w:ins>
      <w:ins w:id="43" w:author="ZTE-Chen Lin" w:date="2024-11-21T07:53:01Z">
        <w:r>
          <w:rPr>
            <w:rFonts w:hint="eastAsia" w:cs="Times New Roman"/>
            <w:sz w:val="20"/>
            <w:lang w:val="en-US" w:eastAsia="zh-CN"/>
          </w:rPr>
          <w:t>y</w:t>
        </w:r>
      </w:ins>
      <w:ins w:id="44" w:author="ZTE-Chen Lin" w:date="2024-11-21T07:53:02Z">
        <w:r>
          <w:rPr>
            <w:rFonts w:hint="eastAsia" w:cs="Times New Roman"/>
            <w:sz w:val="20"/>
            <w:lang w:val="en-US" w:eastAsia="zh-CN"/>
          </w:rPr>
          <w:t xml:space="preserve">stem </w:t>
        </w:r>
      </w:ins>
      <w:ins w:id="45" w:author="ZTE-Chen Lin" w:date="2024-11-21T07:53:03Z">
        <w:r>
          <w:rPr>
            <w:rFonts w:hint="eastAsia" w:cs="Times New Roman"/>
            <w:sz w:val="20"/>
            <w:lang w:val="en-US" w:eastAsia="zh-CN"/>
          </w:rPr>
          <w:t>as well</w:t>
        </w:r>
      </w:ins>
      <w:ins w:id="46" w:author="ZTE-Chen Lin" w:date="2024-11-21T07:53:04Z">
        <w:r>
          <w:rPr>
            <w:rFonts w:hint="eastAsia" w:cs="Times New Roman"/>
            <w:sz w:val="20"/>
            <w:lang w:val="en-US" w:eastAsia="zh-CN"/>
          </w:rPr>
          <w:t xml:space="preserve"> as </w:t>
        </w:r>
      </w:ins>
      <w:ins w:id="47" w:author="ZTE-Chen Lin" w:date="2024-11-21T07:53:05Z">
        <w:r>
          <w:rPr>
            <w:rFonts w:hint="eastAsia" w:cs="Times New Roman"/>
            <w:sz w:val="20"/>
            <w:lang w:val="en-US" w:eastAsia="zh-CN"/>
          </w:rPr>
          <w:t xml:space="preserve">for </w:t>
        </w:r>
      </w:ins>
      <w:ins w:id="48" w:author="ZTE-Chen Lin" w:date="2024-11-19T20:06:53Z">
        <w:r>
          <w:rPr>
            <w:rFonts w:hint="eastAsia" w:cs="Times New Roman"/>
            <w:sz w:val="20"/>
            <w:lang w:val="en-US" w:eastAsia="zh-CN"/>
          </w:rPr>
          <w:t>t</w:t>
        </w:r>
      </w:ins>
      <w:ins w:id="49" w:author="ZTE-Chen Lin" w:date="2024-11-19T20:06:54Z">
        <w:r>
          <w:rPr>
            <w:rFonts w:hint="eastAsia" w:cs="Times New Roman"/>
            <w:sz w:val="20"/>
            <w:lang w:val="en-US" w:eastAsia="zh-CN"/>
          </w:rPr>
          <w:t>hird</w:t>
        </w:r>
      </w:ins>
      <w:ins w:id="50" w:author="ZTE-Chen Lin" w:date="2024-11-19T20:06:55Z">
        <w:r>
          <w:rPr>
            <w:rFonts w:hint="eastAsia" w:cs="Times New Roman"/>
            <w:sz w:val="20"/>
            <w:lang w:val="en-US" w:eastAsia="zh-CN"/>
          </w:rPr>
          <w:t xml:space="preserve"> par</w:t>
        </w:r>
      </w:ins>
      <w:ins w:id="51" w:author="ZTE-Chen Lin" w:date="2024-11-19T20:06:56Z">
        <w:r>
          <w:rPr>
            <w:rFonts w:hint="eastAsia" w:cs="Times New Roman"/>
            <w:sz w:val="20"/>
            <w:lang w:val="en-US" w:eastAsia="zh-CN"/>
          </w:rPr>
          <w:t>ty a</w:t>
        </w:r>
      </w:ins>
      <w:ins w:id="52" w:author="ZTE-Chen Lin" w:date="2024-11-19T20:06:57Z">
        <w:r>
          <w:rPr>
            <w:rFonts w:hint="eastAsia" w:cs="Times New Roman"/>
            <w:sz w:val="20"/>
            <w:lang w:val="en-US" w:eastAsia="zh-CN"/>
          </w:rPr>
          <w:t>pplic</w:t>
        </w:r>
      </w:ins>
      <w:ins w:id="53" w:author="ZTE-Chen Lin" w:date="2024-11-19T20:06:58Z">
        <w:r>
          <w:rPr>
            <w:rFonts w:hint="eastAsia" w:cs="Times New Roman"/>
            <w:sz w:val="20"/>
            <w:lang w:val="en-US" w:eastAsia="zh-CN"/>
          </w:rPr>
          <w:t>ations</w:t>
        </w:r>
      </w:ins>
      <w:ins w:id="54" w:author="ZTE-Chen Lin" w:date="2024-11-19T20:06:59Z">
        <w:r>
          <w:rPr>
            <w:rFonts w:hint="eastAsia" w:cs="Times New Roman"/>
            <w:sz w:val="20"/>
            <w:lang w:val="en-US" w:eastAsia="zh-CN"/>
          </w:rPr>
          <w:t xml:space="preserve">. </w:t>
        </w:r>
      </w:ins>
      <w:ins w:id="55" w:author="ZTE-Chen Lin" w:date="2024-11-19T19:58:57Z">
        <w:r>
          <w:rPr>
            <w:rFonts w:hint="eastAsia" w:cs="Times New Roman"/>
            <w:sz w:val="20"/>
            <w:lang w:val="en-US" w:eastAsia="zh-CN"/>
          </w:rPr>
          <w:t>W</w:t>
        </w:r>
      </w:ins>
      <w:ins w:id="56" w:author="ZTE-Chen Lin" w:date="2024-11-19T19:58:58Z">
        <w:r>
          <w:rPr>
            <w:rFonts w:hint="eastAsia" w:cs="Times New Roman"/>
            <w:sz w:val="20"/>
            <w:lang w:val="en-US" w:eastAsia="zh-CN"/>
          </w:rPr>
          <w:t xml:space="preserve">ith </w:t>
        </w:r>
      </w:ins>
      <w:ins w:id="57" w:author="ZTE-Chen Lin" w:date="2024-11-19T19:58:59Z">
        <w:r>
          <w:rPr>
            <w:rFonts w:hint="eastAsia" w:cs="Times New Roman"/>
            <w:sz w:val="20"/>
            <w:lang w:val="en-US" w:eastAsia="zh-CN"/>
          </w:rPr>
          <w:t>dro</w:t>
        </w:r>
      </w:ins>
      <w:ins w:id="58" w:author="ZTE-Chen Lin" w:date="2024-11-19T19:59:00Z">
        <w:r>
          <w:rPr>
            <w:rFonts w:hint="eastAsia" w:cs="Times New Roman"/>
            <w:sz w:val="20"/>
            <w:lang w:val="en-US" w:eastAsia="zh-CN"/>
          </w:rPr>
          <w:t>ne del</w:t>
        </w:r>
      </w:ins>
      <w:ins w:id="59" w:author="ZTE-Chen Lin" w:date="2024-11-19T19:59:01Z">
        <w:r>
          <w:rPr>
            <w:rFonts w:hint="eastAsia" w:cs="Times New Roman"/>
            <w:sz w:val="20"/>
            <w:lang w:val="en-US" w:eastAsia="zh-CN"/>
          </w:rPr>
          <w:t>iv</w:t>
        </w:r>
      </w:ins>
      <w:ins w:id="60" w:author="ZTE-Chen Lin" w:date="2024-11-19T19:59:02Z">
        <w:r>
          <w:rPr>
            <w:rFonts w:hint="eastAsia" w:cs="Times New Roman"/>
            <w:sz w:val="20"/>
            <w:lang w:val="en-US" w:eastAsia="zh-CN"/>
          </w:rPr>
          <w:t xml:space="preserve">ery </w:t>
        </w:r>
      </w:ins>
      <w:ins w:id="61" w:author="ZTE-Chen Lin" w:date="2024-11-19T20:07:51Z">
        <w:r>
          <w:rPr>
            <w:rFonts w:hint="eastAsia" w:cs="Times New Roman"/>
            <w:sz w:val="20"/>
            <w:lang w:val="en-US" w:eastAsia="zh-CN"/>
          </w:rPr>
          <w:t>c</w:t>
        </w:r>
      </w:ins>
      <w:ins w:id="62" w:author="ZTE-Chen Lin" w:date="2024-11-19T20:07:52Z">
        <w:r>
          <w:rPr>
            <w:rFonts w:hint="eastAsia" w:cs="Times New Roman"/>
            <w:sz w:val="20"/>
            <w:lang w:val="en-US" w:eastAsia="zh-CN"/>
          </w:rPr>
          <w:t>ompa</w:t>
        </w:r>
      </w:ins>
      <w:ins w:id="63" w:author="ZTE-Chen Lin" w:date="2024-11-19T20:07:54Z">
        <w:r>
          <w:rPr>
            <w:rFonts w:hint="eastAsia" w:cs="Times New Roman"/>
            <w:sz w:val="20"/>
            <w:lang w:val="en-US" w:eastAsia="zh-CN"/>
          </w:rPr>
          <w:t xml:space="preserve">ny </w:t>
        </w:r>
      </w:ins>
      <w:ins w:id="64" w:author="ZTE-Chen Lin" w:date="2024-11-19T19:59:02Z">
        <w:r>
          <w:rPr>
            <w:rFonts w:hint="eastAsia" w:cs="Times New Roman"/>
            <w:sz w:val="20"/>
            <w:lang w:val="en-US" w:eastAsia="zh-CN"/>
          </w:rPr>
          <w:t>a</w:t>
        </w:r>
      </w:ins>
      <w:ins w:id="65" w:author="ZTE-Chen Lin" w:date="2024-11-19T19:59:03Z">
        <w:r>
          <w:rPr>
            <w:rFonts w:hint="eastAsia" w:cs="Times New Roman"/>
            <w:sz w:val="20"/>
            <w:lang w:val="en-US" w:eastAsia="zh-CN"/>
          </w:rPr>
          <w:t xml:space="preserve">s an </w:t>
        </w:r>
      </w:ins>
      <w:ins w:id="66" w:author="ZTE-Chen Lin" w:date="2024-11-19T19:59:04Z">
        <w:r>
          <w:rPr>
            <w:rFonts w:hint="eastAsia" w:cs="Times New Roman"/>
            <w:sz w:val="20"/>
            <w:lang w:val="en-US" w:eastAsia="zh-CN"/>
          </w:rPr>
          <w:t>exa</w:t>
        </w:r>
      </w:ins>
      <w:ins w:id="67" w:author="ZTE-Chen Lin" w:date="2024-11-19T19:59:06Z">
        <w:r>
          <w:rPr>
            <w:rFonts w:hint="eastAsia" w:cs="Times New Roman"/>
            <w:sz w:val="20"/>
            <w:lang w:val="en-US" w:eastAsia="zh-CN"/>
          </w:rPr>
          <w:t>m</w:t>
        </w:r>
      </w:ins>
      <w:ins w:id="68" w:author="ZTE-Chen Lin" w:date="2024-11-19T19:59:07Z">
        <w:r>
          <w:rPr>
            <w:rFonts w:hint="eastAsia" w:cs="Times New Roman"/>
            <w:sz w:val="20"/>
            <w:lang w:val="en-US" w:eastAsia="zh-CN"/>
          </w:rPr>
          <w:t xml:space="preserve">ple, </w:t>
        </w:r>
      </w:ins>
      <w:ins w:id="69" w:author="ZTE-Chen Lin" w:date="2024-11-19T20:10:13Z">
        <w:r>
          <w:rPr>
            <w:rFonts w:hint="eastAsia" w:cs="Times New Roman"/>
            <w:kern w:val="0"/>
            <w:sz w:val="20"/>
            <w:szCs w:val="20"/>
            <w:lang w:val="en-US" w:eastAsia="zh-CN" w:bidi="ar"/>
          </w:rPr>
          <w:t>d</w:t>
        </w:r>
      </w:ins>
      <w:ins w:id="70" w:author="ZTE-Chen Lin" w:date="2024-11-19T20:10:14Z">
        <w:r>
          <w:rPr>
            <w:rFonts w:hint="eastAsia" w:cs="Times New Roman"/>
            <w:kern w:val="0"/>
            <w:sz w:val="20"/>
            <w:szCs w:val="20"/>
            <w:lang w:val="en-US" w:eastAsia="zh-CN" w:bidi="ar"/>
          </w:rPr>
          <w:t>iffer</w:t>
        </w:r>
      </w:ins>
      <w:ins w:id="71" w:author="ZTE-Chen Lin" w:date="2024-11-19T20:10:17Z">
        <w:r>
          <w:rPr>
            <w:rFonts w:hint="eastAsia" w:cs="Times New Roman"/>
            <w:kern w:val="0"/>
            <w:sz w:val="20"/>
            <w:szCs w:val="20"/>
            <w:lang w:val="en-US" w:eastAsia="zh-CN" w:bidi="ar"/>
          </w:rPr>
          <w:t>en</w:t>
        </w:r>
      </w:ins>
      <w:ins w:id="72" w:author="ZTE-Chen Lin" w:date="2024-11-19T20:10:18Z">
        <w:r>
          <w:rPr>
            <w:rFonts w:hint="eastAsia" w:cs="Times New Roman"/>
            <w:kern w:val="0"/>
            <w:sz w:val="20"/>
            <w:szCs w:val="20"/>
            <w:lang w:val="en-US" w:eastAsia="zh-CN" w:bidi="ar"/>
          </w:rPr>
          <w:t xml:space="preserve">t </w:t>
        </w:r>
      </w:ins>
      <w:ins w:id="73" w:author="ZTE-Chen Lin" w:date="2024-11-19T20:09:53Z">
        <w:r>
          <w:rPr>
            <w:rFonts w:hint="eastAsia" w:eastAsia="Times New Roman" w:cs="Times New Roman"/>
            <w:kern w:val="0"/>
            <w:sz w:val="20"/>
            <w:szCs w:val="20"/>
            <w:lang w:val="en-US" w:eastAsia="zh-CN" w:bidi="ar"/>
          </w:rPr>
          <w:t>AI</w:t>
        </w:r>
      </w:ins>
      <w:ins w:id="74" w:author="ZTE-Chen Lin" w:date="2024-11-19T20:09:53Z">
        <w:r>
          <w:rPr>
            <w:rFonts w:hint="eastAsia" w:cs="Times New Roman"/>
            <w:sz w:val="20"/>
            <w:lang w:val="en-US" w:eastAsia="zh-CN"/>
          </w:rPr>
          <w:t>/ML</w:t>
        </w:r>
      </w:ins>
      <w:ins w:id="75" w:author="ZTE-Chen Lin" w:date="2024-11-19T20:09:53Z">
        <w:r>
          <w:rPr>
            <w:rFonts w:hint="eastAsia" w:eastAsia="Times New Roman" w:cs="Times New Roman"/>
            <w:kern w:val="0"/>
            <w:sz w:val="20"/>
            <w:szCs w:val="20"/>
            <w:lang w:val="en-US" w:eastAsia="zh-CN" w:bidi="ar"/>
          </w:rPr>
          <w:t xml:space="preserve"> models </w:t>
        </w:r>
      </w:ins>
      <w:ins w:id="76" w:author="ZTE-Chen Lin" w:date="2024-11-19T20:10:29Z">
        <w:r>
          <w:rPr>
            <w:rFonts w:hint="eastAsia" w:cs="Times New Roman"/>
            <w:kern w:val="0"/>
            <w:sz w:val="20"/>
            <w:szCs w:val="20"/>
            <w:lang w:val="en-US" w:eastAsia="zh-CN" w:bidi="ar"/>
          </w:rPr>
          <w:t>may</w:t>
        </w:r>
      </w:ins>
      <w:ins w:id="77" w:author="ZTE-Chen Lin" w:date="2024-11-19T20:10:30Z">
        <w:r>
          <w:rPr>
            <w:rFonts w:hint="eastAsia" w:cs="Times New Roman"/>
            <w:kern w:val="0"/>
            <w:sz w:val="20"/>
            <w:szCs w:val="20"/>
            <w:lang w:val="en-US" w:eastAsia="zh-CN" w:bidi="ar"/>
          </w:rPr>
          <w:t xml:space="preserve"> be </w:t>
        </w:r>
      </w:ins>
      <w:ins w:id="78" w:author="ZTE-Chen Lin" w:date="2024-11-19T20:10:35Z">
        <w:r>
          <w:rPr>
            <w:rFonts w:hint="eastAsia" w:cs="Times New Roman"/>
            <w:kern w:val="0"/>
            <w:sz w:val="20"/>
            <w:szCs w:val="20"/>
            <w:lang w:val="en-US" w:eastAsia="zh-CN" w:bidi="ar"/>
          </w:rPr>
          <w:t>u</w:t>
        </w:r>
      </w:ins>
      <w:ins w:id="79" w:author="ZTE-Chen Lin" w:date="2024-11-19T20:10:36Z">
        <w:r>
          <w:rPr>
            <w:rFonts w:hint="eastAsia" w:cs="Times New Roman"/>
            <w:kern w:val="0"/>
            <w:sz w:val="20"/>
            <w:szCs w:val="20"/>
            <w:lang w:val="en-US" w:eastAsia="zh-CN" w:bidi="ar"/>
          </w:rPr>
          <w:t xml:space="preserve">sed </w:t>
        </w:r>
      </w:ins>
      <w:ins w:id="80" w:author="ZTE-Chen Lin" w:date="2024-11-19T20:09:53Z">
        <w:r>
          <w:rPr>
            <w:rFonts w:hint="eastAsia" w:eastAsia="Times New Roman" w:cs="Times New Roman"/>
            <w:kern w:val="0"/>
            <w:sz w:val="20"/>
            <w:szCs w:val="20"/>
            <w:lang w:val="en-US" w:eastAsia="zh-CN" w:bidi="ar"/>
          </w:rPr>
          <w:t xml:space="preserve">for various tasks, such as path planning, obstacle avoidance, and package handling. </w:t>
        </w:r>
      </w:ins>
      <w:ins w:id="81" w:author="ZTE-Chen Lin" w:date="2024-11-20T05:04:26Z">
        <w:r>
          <w:rPr>
            <w:rFonts w:hint="eastAsia" w:eastAsia="Times New Roman" w:cs="Times New Roman"/>
            <w:kern w:val="0"/>
            <w:sz w:val="20"/>
            <w:szCs w:val="20"/>
            <w:lang w:val="en-US" w:eastAsia="zh-CN" w:bidi="ar"/>
          </w:rPr>
          <w:t>The optimal AI</w:t>
        </w:r>
      </w:ins>
      <w:ins w:id="82" w:author="ZTE-Chen Lin" w:date="2024-11-20T05:04:26Z">
        <w:r>
          <w:rPr>
            <w:rFonts w:hint="eastAsia" w:cs="Times New Roman"/>
            <w:sz w:val="20"/>
            <w:lang w:val="en-US" w:eastAsia="zh-CN"/>
          </w:rPr>
          <w:t>/ML</w:t>
        </w:r>
      </w:ins>
      <w:ins w:id="83" w:author="ZTE-Chen Lin" w:date="2024-11-20T05:04:26Z">
        <w:r>
          <w:rPr>
            <w:rFonts w:hint="eastAsia" w:eastAsia="Times New Roman" w:cs="Times New Roman"/>
            <w:kern w:val="0"/>
            <w:sz w:val="20"/>
            <w:szCs w:val="20"/>
            <w:lang w:val="en-US" w:eastAsia="zh-CN" w:bidi="ar"/>
          </w:rPr>
          <w:t xml:space="preserve"> model for a given </w:t>
        </w:r>
      </w:ins>
      <w:ins w:id="84" w:author="ZTE-Chen Lin" w:date="2024-11-20T05:06:13Z">
        <w:r>
          <w:rPr>
            <w:rFonts w:hint="eastAsia" w:cs="Times New Roman"/>
            <w:kern w:val="0"/>
            <w:sz w:val="20"/>
            <w:szCs w:val="20"/>
            <w:lang w:val="en-US" w:eastAsia="zh-CN" w:bidi="ar"/>
          </w:rPr>
          <w:t>p</w:t>
        </w:r>
      </w:ins>
      <w:ins w:id="85" w:author="ZTE-Chen Lin" w:date="2024-11-20T05:06:14Z">
        <w:r>
          <w:rPr>
            <w:rFonts w:hint="eastAsia" w:cs="Times New Roman"/>
            <w:kern w:val="0"/>
            <w:sz w:val="20"/>
            <w:szCs w:val="20"/>
            <w:lang w:val="en-US" w:eastAsia="zh-CN" w:bidi="ar"/>
          </w:rPr>
          <w:t>ac</w:t>
        </w:r>
      </w:ins>
      <w:ins w:id="86" w:author="ZTE-Chen Lin" w:date="2024-11-20T05:06:15Z">
        <w:r>
          <w:rPr>
            <w:rFonts w:hint="eastAsia" w:cs="Times New Roman"/>
            <w:kern w:val="0"/>
            <w:sz w:val="20"/>
            <w:szCs w:val="20"/>
            <w:lang w:val="en-US" w:eastAsia="zh-CN" w:bidi="ar"/>
          </w:rPr>
          <w:t xml:space="preserve">kage </w:t>
        </w:r>
      </w:ins>
      <w:ins w:id="87" w:author="ZTE-Chen Lin" w:date="2024-11-20T05:04:26Z">
        <w:r>
          <w:rPr>
            <w:rFonts w:hint="eastAsia" w:eastAsia="Times New Roman" w:cs="Times New Roman"/>
            <w:kern w:val="0"/>
            <w:sz w:val="20"/>
            <w:szCs w:val="20"/>
            <w:lang w:val="en-US" w:eastAsia="zh-CN" w:bidi="ar"/>
          </w:rPr>
          <w:t xml:space="preserve">delivery can vary depending on factors like weather conditions, airspace congestion, </w:t>
        </w:r>
      </w:ins>
      <w:ins w:id="88" w:author="ZTE-Chen Lin" w:date="2024-11-20T05:04:26Z">
        <w:r>
          <w:rPr>
            <w:rFonts w:hint="eastAsia" w:cs="Times New Roman"/>
            <w:kern w:val="0"/>
            <w:sz w:val="20"/>
            <w:szCs w:val="20"/>
            <w:lang w:val="en-US" w:eastAsia="zh-CN" w:bidi="ar"/>
          </w:rPr>
          <w:t>etc</w:t>
        </w:r>
      </w:ins>
      <w:ins w:id="89" w:author="ZTE-Chen Lin" w:date="2024-11-20T05:04:26Z">
        <w:r>
          <w:rPr>
            <w:rFonts w:hint="eastAsia" w:eastAsia="Times New Roman" w:cs="Times New Roman"/>
            <w:kern w:val="0"/>
            <w:sz w:val="20"/>
            <w:szCs w:val="20"/>
            <w:lang w:val="en-US" w:eastAsia="zh-CN" w:bidi="ar"/>
          </w:rPr>
          <w:t>.</w:t>
        </w:r>
      </w:ins>
      <w:ins w:id="90" w:author="ZTE-Chen Lin" w:date="2024-11-20T05:06:24Z">
        <w:r>
          <w:rPr>
            <w:rFonts w:hint="eastAsia" w:cs="Times New Roman"/>
            <w:kern w:val="0"/>
            <w:sz w:val="20"/>
            <w:szCs w:val="20"/>
            <w:lang w:val="en-US" w:eastAsia="zh-CN" w:bidi="ar"/>
          </w:rPr>
          <w:t xml:space="preserve"> </w:t>
        </w:r>
      </w:ins>
      <w:ins w:id="91" w:author="ZTE-Chen Lin" w:date="2024-11-20T05:07:53Z">
        <w:r>
          <w:rPr>
            <w:rFonts w:hint="eastAsia" w:eastAsia="宋体"/>
            <w:lang w:val="en-US" w:eastAsia="zh-CN"/>
          </w:rPr>
          <w:t>The drone delivery company</w:t>
        </w:r>
      </w:ins>
      <w:ins w:id="92" w:author="ZTE-Chen Lin" w:date="2024-11-20T05:12:06Z">
        <w:r>
          <w:rPr>
            <w:rFonts w:hint="eastAsia" w:eastAsia="宋体"/>
            <w:lang w:val="en-US" w:eastAsia="zh-CN"/>
          </w:rPr>
          <w:t xml:space="preserve"> </w:t>
        </w:r>
      </w:ins>
      <w:ins w:id="93" w:author="ZTE-Chen Lin" w:date="2024-11-20T05:12:07Z">
        <w:r>
          <w:rPr>
            <w:rFonts w:hint="eastAsia" w:eastAsia="宋体"/>
            <w:lang w:val="en-US" w:eastAsia="zh-CN"/>
          </w:rPr>
          <w:t>may</w:t>
        </w:r>
      </w:ins>
      <w:ins w:id="94" w:author="ZTE-Chen Lin" w:date="2024-11-20T05:12:04Z">
        <w:r>
          <w:rPr>
            <w:rFonts w:hint="eastAsia" w:eastAsia="宋体"/>
            <w:lang w:val="en-US" w:eastAsia="zh-CN"/>
          </w:rPr>
          <w:t xml:space="preserve"> leverage </w:t>
        </w:r>
      </w:ins>
      <w:ins w:id="95" w:author="ZTE-Chen Lin" w:date="2024-11-20T05:12:04Z">
        <w:r>
          <w:rPr>
            <w:rFonts w:hint="eastAsia" w:cs="Times New Roman"/>
            <w:kern w:val="0"/>
            <w:sz w:val="20"/>
            <w:szCs w:val="20"/>
            <w:lang w:val="en-US" w:eastAsia="zh-CN" w:bidi="ar"/>
          </w:rPr>
          <w:t xml:space="preserve">the 6G </w:t>
        </w:r>
      </w:ins>
      <w:ins w:id="96" w:author="ZTE-Chen Lin" w:date="2024-11-20T05:22:50Z">
        <w:r>
          <w:rPr>
            <w:rFonts w:hint="eastAsia" w:cs="Times New Roman"/>
            <w:kern w:val="0"/>
            <w:sz w:val="20"/>
            <w:szCs w:val="20"/>
            <w:lang w:val="en-US" w:eastAsia="zh-CN" w:bidi="ar"/>
          </w:rPr>
          <w:t>opera</w:t>
        </w:r>
      </w:ins>
      <w:ins w:id="97" w:author="ZTE-Chen Lin" w:date="2024-11-20T05:22:51Z">
        <w:r>
          <w:rPr>
            <w:rFonts w:hint="eastAsia" w:cs="Times New Roman"/>
            <w:kern w:val="0"/>
            <w:sz w:val="20"/>
            <w:szCs w:val="20"/>
            <w:lang w:val="en-US" w:eastAsia="zh-CN" w:bidi="ar"/>
          </w:rPr>
          <w:t xml:space="preserve">tor </w:t>
        </w:r>
      </w:ins>
      <w:ins w:id="98" w:author="ZTE-Chen Lin" w:date="2024-11-20T05:12:04Z">
        <w:r>
          <w:rPr>
            <w:rFonts w:hint="eastAsia" w:cs="Times New Roman"/>
            <w:kern w:val="0"/>
            <w:sz w:val="20"/>
            <w:szCs w:val="20"/>
            <w:lang w:val="en-US" w:eastAsia="zh-CN" w:bidi="ar"/>
          </w:rPr>
          <w:t xml:space="preserve">to train and manage </w:t>
        </w:r>
      </w:ins>
      <w:ins w:id="99" w:author="ZTE-Chen Lin" w:date="2024-11-20T05:18:59Z">
        <w:r>
          <w:rPr>
            <w:rFonts w:hint="eastAsia" w:cs="Times New Roman"/>
            <w:kern w:val="0"/>
            <w:sz w:val="20"/>
            <w:szCs w:val="20"/>
            <w:lang w:val="en-US" w:eastAsia="zh-CN" w:bidi="ar"/>
          </w:rPr>
          <w:t>its</w:t>
        </w:r>
      </w:ins>
      <w:ins w:id="100" w:author="ZTE-Chen Lin" w:date="2024-11-20T05:12:04Z">
        <w:r>
          <w:rPr>
            <w:rFonts w:hint="eastAsia" w:cs="Times New Roman"/>
            <w:kern w:val="0"/>
            <w:sz w:val="20"/>
            <w:szCs w:val="20"/>
            <w:lang w:val="en-US" w:eastAsia="zh-CN" w:bidi="ar"/>
          </w:rPr>
          <w:t xml:space="preserve"> AI</w:t>
        </w:r>
      </w:ins>
      <w:ins w:id="101" w:author="ZTE-Chen Lin" w:date="2024-11-20T05:12:04Z">
        <w:r>
          <w:rPr>
            <w:rFonts w:hint="eastAsia" w:cs="Times New Roman"/>
            <w:sz w:val="20"/>
            <w:lang w:val="en-US" w:eastAsia="zh-CN"/>
          </w:rPr>
          <w:t>/ML</w:t>
        </w:r>
      </w:ins>
      <w:ins w:id="102" w:author="ZTE-Chen Lin" w:date="2024-11-20T05:12:04Z">
        <w:r>
          <w:rPr>
            <w:rFonts w:hint="eastAsia" w:cs="Times New Roman"/>
            <w:kern w:val="0"/>
            <w:sz w:val="20"/>
            <w:szCs w:val="20"/>
            <w:lang w:val="en-US" w:eastAsia="zh-CN" w:bidi="ar"/>
          </w:rPr>
          <w:t xml:space="preserve"> models</w:t>
        </w:r>
      </w:ins>
      <w:ins w:id="103" w:author="ZTE-Chen Lin" w:date="2024-11-20T05:14:29Z">
        <w:r>
          <w:rPr>
            <w:rFonts w:hint="eastAsia" w:cs="Times New Roman"/>
            <w:kern w:val="0"/>
            <w:sz w:val="20"/>
            <w:szCs w:val="20"/>
            <w:lang w:val="en-US" w:eastAsia="zh-CN" w:bidi="ar"/>
          </w:rPr>
          <w:t xml:space="preserve"> </w:t>
        </w:r>
      </w:ins>
      <w:ins w:id="104" w:author="ZTE-Chen Lin" w:date="2024-11-20T05:14:30Z">
        <w:r>
          <w:rPr>
            <w:rFonts w:hint="eastAsia" w:cs="Times New Roman"/>
            <w:kern w:val="0"/>
            <w:sz w:val="20"/>
            <w:szCs w:val="20"/>
            <w:lang w:val="en-US" w:eastAsia="zh-CN" w:bidi="ar"/>
          </w:rPr>
          <w:t>withou</w:t>
        </w:r>
      </w:ins>
      <w:ins w:id="105" w:author="ZTE-Chen Lin" w:date="2024-11-20T05:14:31Z">
        <w:r>
          <w:rPr>
            <w:rFonts w:hint="eastAsia" w:cs="Times New Roman"/>
            <w:kern w:val="0"/>
            <w:sz w:val="20"/>
            <w:szCs w:val="20"/>
            <w:lang w:val="en-US" w:eastAsia="zh-CN" w:bidi="ar"/>
          </w:rPr>
          <w:t>t</w:t>
        </w:r>
      </w:ins>
      <w:ins w:id="106" w:author="ZTE-Chen Lin" w:date="2024-11-20T05:10:43Z">
        <w:r>
          <w:rPr>
            <w:rFonts w:hint="eastAsia" w:cs="Times New Roman"/>
            <w:kern w:val="0"/>
            <w:sz w:val="20"/>
            <w:szCs w:val="20"/>
            <w:lang w:val="en-US" w:eastAsia="zh-CN" w:bidi="ar"/>
          </w:rPr>
          <w:t xml:space="preserve"> invest</w:t>
        </w:r>
      </w:ins>
      <w:ins w:id="107" w:author="ZTE-Chen Lin" w:date="2024-11-20T05:14:34Z">
        <w:r>
          <w:rPr>
            <w:rFonts w:hint="eastAsia" w:cs="Times New Roman"/>
            <w:kern w:val="0"/>
            <w:sz w:val="20"/>
            <w:szCs w:val="20"/>
            <w:lang w:val="en-US" w:eastAsia="zh-CN" w:bidi="ar"/>
          </w:rPr>
          <w:t>ing</w:t>
        </w:r>
      </w:ins>
      <w:ins w:id="108" w:author="ZTE-Chen Lin" w:date="2024-11-20T05:10:43Z">
        <w:r>
          <w:rPr>
            <w:rFonts w:hint="eastAsia" w:cs="Times New Roman"/>
            <w:kern w:val="0"/>
            <w:sz w:val="20"/>
            <w:szCs w:val="20"/>
            <w:lang w:val="en-US" w:eastAsia="zh-CN" w:bidi="ar"/>
          </w:rPr>
          <w:t xml:space="preserve"> expensive computing hardware for model training.  </w:t>
        </w:r>
      </w:ins>
    </w:p>
    <w:p>
      <w:pPr>
        <w:jc w:val="both"/>
        <w:rPr>
          <w:ins w:id="109" w:author="ZTE-Chen Lin" w:date="2024-11-20T05:59:36Z"/>
          <w:rFonts w:hint="eastAsia" w:eastAsia="宋体"/>
          <w:lang w:val="en-US" w:eastAsia="zh-CN"/>
        </w:rPr>
      </w:pPr>
      <w:ins w:id="110" w:author="ZTE-Chen Lin" w:date="2024-11-20T05:25:24Z">
        <w:r>
          <w:rPr>
            <w:rFonts w:hint="eastAsia" w:cs="Times New Roman"/>
            <w:kern w:val="0"/>
            <w:sz w:val="20"/>
            <w:szCs w:val="20"/>
            <w:lang w:val="en-US" w:eastAsia="zh-CN" w:bidi="ar"/>
          </w:rPr>
          <w:t>A</w:t>
        </w:r>
      </w:ins>
      <w:ins w:id="111" w:author="ZTE-Chen Lin" w:date="2024-11-20T05:25:25Z">
        <w:r>
          <w:rPr>
            <w:rFonts w:hint="eastAsia" w:cs="Times New Roman"/>
            <w:kern w:val="0"/>
            <w:sz w:val="20"/>
            <w:szCs w:val="20"/>
            <w:lang w:val="en-US" w:eastAsia="zh-CN" w:bidi="ar"/>
          </w:rPr>
          <w:t>lthough</w:t>
        </w:r>
      </w:ins>
      <w:ins w:id="112" w:author="ZTE-Chen Lin" w:date="2024-11-20T05:25:26Z">
        <w:r>
          <w:rPr>
            <w:rFonts w:hint="eastAsia" w:cs="Times New Roman"/>
            <w:kern w:val="0"/>
            <w:sz w:val="20"/>
            <w:szCs w:val="20"/>
            <w:lang w:val="en-US" w:eastAsia="zh-CN" w:bidi="ar"/>
          </w:rPr>
          <w:t xml:space="preserve"> </w:t>
        </w:r>
      </w:ins>
      <w:ins w:id="113" w:author="ZTE-Chen Lin" w:date="2024-11-20T05:25:27Z">
        <w:r>
          <w:rPr>
            <w:rFonts w:hint="eastAsia" w:cs="Times New Roman"/>
            <w:kern w:val="0"/>
            <w:sz w:val="20"/>
            <w:szCs w:val="20"/>
            <w:lang w:val="en-US" w:eastAsia="zh-CN" w:bidi="ar"/>
          </w:rPr>
          <w:t>tra</w:t>
        </w:r>
      </w:ins>
      <w:ins w:id="114" w:author="ZTE-Chen Lin" w:date="2024-11-20T05:25:28Z">
        <w:r>
          <w:rPr>
            <w:rFonts w:hint="eastAsia" w:cs="Times New Roman"/>
            <w:kern w:val="0"/>
            <w:sz w:val="20"/>
            <w:szCs w:val="20"/>
            <w:lang w:val="en-US" w:eastAsia="zh-CN" w:bidi="ar"/>
          </w:rPr>
          <w:t>dit</w:t>
        </w:r>
      </w:ins>
      <w:ins w:id="115" w:author="ZTE-Chen Lin" w:date="2024-11-20T05:25:32Z">
        <w:r>
          <w:rPr>
            <w:rFonts w:hint="eastAsia" w:cs="Times New Roman"/>
            <w:kern w:val="0"/>
            <w:sz w:val="20"/>
            <w:szCs w:val="20"/>
            <w:lang w:val="en-US" w:eastAsia="zh-CN" w:bidi="ar"/>
          </w:rPr>
          <w:t>io</w:t>
        </w:r>
      </w:ins>
      <w:ins w:id="116" w:author="ZTE-Chen Lin" w:date="2024-11-20T05:25:33Z">
        <w:r>
          <w:rPr>
            <w:rFonts w:hint="eastAsia" w:cs="Times New Roman"/>
            <w:kern w:val="0"/>
            <w:sz w:val="20"/>
            <w:szCs w:val="20"/>
            <w:lang w:val="en-US" w:eastAsia="zh-CN" w:bidi="ar"/>
          </w:rPr>
          <w:t xml:space="preserve">nal </w:t>
        </w:r>
      </w:ins>
      <w:ins w:id="117" w:author="ZTE-Chen Lin" w:date="2024-11-20T05:22:21Z">
        <w:r>
          <w:rPr>
            <w:rFonts w:hint="default" w:cs="Times New Roman"/>
            <w:kern w:val="0"/>
            <w:sz w:val="20"/>
            <w:szCs w:val="20"/>
            <w:lang w:val="en-US" w:eastAsia="zh-CN" w:bidi="ar"/>
          </w:rPr>
          <w:t>cloud providers</w:t>
        </w:r>
      </w:ins>
      <w:ins w:id="118" w:author="ZTE-Chen Lin" w:date="2024-11-20T05:25:38Z">
        <w:r>
          <w:rPr>
            <w:rFonts w:hint="eastAsia" w:cs="Times New Roman"/>
            <w:kern w:val="0"/>
            <w:sz w:val="20"/>
            <w:szCs w:val="20"/>
            <w:lang w:val="en-US" w:eastAsia="zh-CN" w:bidi="ar"/>
          </w:rPr>
          <w:t xml:space="preserve"> </w:t>
        </w:r>
      </w:ins>
      <w:ins w:id="119" w:author="ZTE-Chen Lin" w:date="2024-11-20T05:24:16Z">
        <w:r>
          <w:rPr>
            <w:rFonts w:hint="eastAsia" w:cs="Times New Roman"/>
            <w:kern w:val="0"/>
            <w:sz w:val="20"/>
            <w:szCs w:val="20"/>
            <w:lang w:val="en-US" w:eastAsia="zh-CN" w:bidi="ar"/>
          </w:rPr>
          <w:t>may</w:t>
        </w:r>
      </w:ins>
      <w:ins w:id="120" w:author="ZTE-Chen Lin" w:date="2024-11-20T05:24:17Z">
        <w:r>
          <w:rPr>
            <w:rFonts w:hint="eastAsia" w:cs="Times New Roman"/>
            <w:kern w:val="0"/>
            <w:sz w:val="20"/>
            <w:szCs w:val="20"/>
            <w:lang w:val="en-US" w:eastAsia="zh-CN" w:bidi="ar"/>
          </w:rPr>
          <w:t xml:space="preserve"> </w:t>
        </w:r>
      </w:ins>
      <w:ins w:id="121" w:author="ZTE-Chen Lin" w:date="2024-11-20T05:22:21Z">
        <w:r>
          <w:rPr>
            <w:rFonts w:hint="default" w:cs="Times New Roman"/>
            <w:kern w:val="0"/>
            <w:sz w:val="20"/>
            <w:szCs w:val="20"/>
            <w:lang w:val="en-US" w:eastAsia="zh-CN" w:bidi="ar"/>
          </w:rPr>
          <w:t xml:space="preserve">offer powerful centralized AI training and management capabilities, </w:t>
        </w:r>
      </w:ins>
      <w:ins w:id="122" w:author="ZTE-Chen Lin" w:date="2024-11-20T05:26:15Z">
        <w:r>
          <w:rPr>
            <w:rFonts w:hint="eastAsia" w:cs="Times New Roman"/>
            <w:kern w:val="0"/>
            <w:sz w:val="20"/>
            <w:szCs w:val="20"/>
            <w:lang w:val="en-US" w:eastAsia="zh-CN" w:bidi="ar"/>
          </w:rPr>
          <w:t>the</w:t>
        </w:r>
      </w:ins>
      <w:ins w:id="123" w:author="ZTE-Chen Lin" w:date="2024-11-20T05:22:21Z">
        <w:r>
          <w:rPr>
            <w:rFonts w:hint="default" w:cs="Times New Roman"/>
            <w:kern w:val="0"/>
            <w:sz w:val="20"/>
            <w:szCs w:val="20"/>
            <w:lang w:val="en-US" w:eastAsia="zh-CN" w:bidi="ar"/>
          </w:rPr>
          <w:t xml:space="preserve"> 6G operator </w:t>
        </w:r>
      </w:ins>
      <w:ins w:id="124" w:author="ZTE-Chen Lin" w:date="2024-11-20T05:24:32Z">
        <w:r>
          <w:rPr>
            <w:rFonts w:hint="eastAsia" w:cs="Times New Roman"/>
            <w:kern w:val="0"/>
            <w:sz w:val="20"/>
            <w:szCs w:val="20"/>
            <w:lang w:val="en-US" w:eastAsia="zh-CN" w:bidi="ar"/>
          </w:rPr>
          <w:t xml:space="preserve">can </w:t>
        </w:r>
      </w:ins>
      <w:ins w:id="125" w:author="ZTE-Chen Lin" w:date="2024-11-20T05:22:21Z">
        <w:r>
          <w:rPr>
            <w:rFonts w:hint="default" w:cs="Times New Roman"/>
            <w:kern w:val="0"/>
            <w:sz w:val="20"/>
            <w:szCs w:val="20"/>
            <w:lang w:val="en-US" w:eastAsia="zh-CN" w:bidi="ar"/>
          </w:rPr>
          <w:t>provide distinct advantages for</w:t>
        </w:r>
      </w:ins>
      <w:ins w:id="126" w:author="ZTE-Chen Lin" w:date="2024-11-20T05:24:49Z">
        <w:r>
          <w:rPr>
            <w:rFonts w:hint="eastAsia" w:cs="Times New Roman"/>
            <w:kern w:val="0"/>
            <w:sz w:val="20"/>
            <w:szCs w:val="20"/>
            <w:lang w:val="en-US" w:eastAsia="zh-CN" w:bidi="ar"/>
          </w:rPr>
          <w:t xml:space="preserve"> t</w:t>
        </w:r>
      </w:ins>
      <w:ins w:id="127" w:author="ZTE-Chen Lin" w:date="2024-11-20T05:24:50Z">
        <w:r>
          <w:rPr>
            <w:rFonts w:hint="eastAsia" w:cs="Times New Roman"/>
            <w:kern w:val="0"/>
            <w:sz w:val="20"/>
            <w:szCs w:val="20"/>
            <w:lang w:val="en-US" w:eastAsia="zh-CN" w:bidi="ar"/>
          </w:rPr>
          <w:t xml:space="preserve">he </w:t>
        </w:r>
      </w:ins>
      <w:ins w:id="128" w:author="ZTE-Chen Lin" w:date="2024-11-20T05:22:21Z">
        <w:r>
          <w:rPr>
            <w:rFonts w:hint="default" w:cs="Times New Roman"/>
            <w:kern w:val="0"/>
            <w:sz w:val="20"/>
            <w:szCs w:val="20"/>
            <w:lang w:val="en-US" w:eastAsia="zh-CN" w:bidi="ar"/>
          </w:rPr>
          <w:t xml:space="preserve">drone delivery company. </w:t>
        </w:r>
      </w:ins>
      <w:ins w:id="129" w:author="ZTE-Chen Lin" w:date="2024-11-20T05:54:42Z">
        <w:r>
          <w:rPr>
            <w:rFonts w:hint="eastAsia" w:cs="Times New Roman"/>
            <w:kern w:val="0"/>
            <w:sz w:val="20"/>
            <w:szCs w:val="20"/>
            <w:lang w:val="en-US" w:eastAsia="zh-CN" w:bidi="ar"/>
          </w:rPr>
          <w:t>To</w:t>
        </w:r>
      </w:ins>
      <w:ins w:id="130" w:author="ZTE-Chen Lin" w:date="2024-11-20T05:54:43Z">
        <w:r>
          <w:rPr>
            <w:rFonts w:hint="eastAsia" w:cs="Times New Roman"/>
            <w:kern w:val="0"/>
            <w:sz w:val="20"/>
            <w:szCs w:val="20"/>
            <w:lang w:val="en-US" w:eastAsia="zh-CN" w:bidi="ar"/>
          </w:rPr>
          <w:t xml:space="preserve"> be </w:t>
        </w:r>
      </w:ins>
      <w:ins w:id="131" w:author="ZTE-Chen Lin" w:date="2024-11-20T05:54:45Z">
        <w:r>
          <w:rPr>
            <w:rFonts w:hint="eastAsia" w:cs="Times New Roman"/>
            <w:kern w:val="0"/>
            <w:sz w:val="20"/>
            <w:szCs w:val="20"/>
            <w:lang w:val="en-US" w:eastAsia="zh-CN" w:bidi="ar"/>
          </w:rPr>
          <w:t>spec</w:t>
        </w:r>
      </w:ins>
      <w:ins w:id="132" w:author="ZTE-Chen Lin" w:date="2024-11-20T05:54:46Z">
        <w:r>
          <w:rPr>
            <w:rFonts w:hint="eastAsia" w:cs="Times New Roman"/>
            <w:kern w:val="0"/>
            <w:sz w:val="20"/>
            <w:szCs w:val="20"/>
            <w:lang w:val="en-US" w:eastAsia="zh-CN" w:bidi="ar"/>
          </w:rPr>
          <w:t xml:space="preserve">ific, </w:t>
        </w:r>
      </w:ins>
      <w:ins w:id="133" w:author="ZTE-Chen Lin" w:date="2024-11-20T05:54:48Z">
        <w:r>
          <w:rPr>
            <w:rFonts w:hint="default" w:cs="Times New Roman"/>
            <w:sz w:val="20"/>
            <w:lang w:val="en-US" w:eastAsia="zh-CN"/>
          </w:rPr>
          <w:t>AI</w:t>
        </w:r>
      </w:ins>
      <w:ins w:id="134" w:author="ZTE-Chen Lin" w:date="2024-11-20T05:54:48Z">
        <w:r>
          <w:rPr>
            <w:rFonts w:hint="eastAsia" w:cs="Times New Roman"/>
            <w:sz w:val="20"/>
            <w:lang w:val="en-US" w:eastAsia="zh-CN"/>
          </w:rPr>
          <w:t>/ML</w:t>
        </w:r>
      </w:ins>
      <w:ins w:id="135" w:author="ZTE-Chen Lin" w:date="2024-11-20T05:54:48Z">
        <w:r>
          <w:rPr>
            <w:rFonts w:hint="default" w:cs="Times New Roman"/>
            <w:sz w:val="20"/>
            <w:lang w:val="en-US" w:eastAsia="zh-CN"/>
          </w:rPr>
          <w:t xml:space="preserve"> models can be updated</w:t>
        </w:r>
      </w:ins>
      <w:ins w:id="136" w:author="ZTE-Chen Lin" w:date="2024-11-20T05:54:48Z">
        <w:r>
          <w:rPr>
            <w:rFonts w:hint="eastAsia" w:cs="Times New Roman"/>
            <w:sz w:val="20"/>
            <w:lang w:val="en-US" w:eastAsia="zh-CN"/>
          </w:rPr>
          <w:t xml:space="preserve"> or switched</w:t>
        </w:r>
      </w:ins>
      <w:ins w:id="137" w:author="ZTE-Chen Lin" w:date="2024-11-20T05:54:48Z">
        <w:r>
          <w:rPr>
            <w:rFonts w:hint="default" w:cs="Times New Roman"/>
            <w:sz w:val="20"/>
            <w:lang w:val="en-US" w:eastAsia="zh-CN"/>
          </w:rPr>
          <w:t xml:space="preserve"> in real-time </w:t>
        </w:r>
      </w:ins>
      <w:ins w:id="138" w:author="ZTE-Chen Lin" w:date="2024-11-20T05:54:48Z">
        <w:r>
          <w:rPr>
            <w:rFonts w:hint="eastAsia" w:cs="Times New Roman"/>
            <w:sz w:val="20"/>
            <w:lang w:val="en-US" w:eastAsia="zh-CN"/>
          </w:rPr>
          <w:t xml:space="preserve">way </w:t>
        </w:r>
      </w:ins>
      <w:ins w:id="139" w:author="ZTE-Chen Lin" w:date="2024-11-20T05:54:48Z">
        <w:r>
          <w:rPr>
            <w:rFonts w:hint="default" w:cs="Times New Roman"/>
            <w:sz w:val="20"/>
            <w:lang w:val="en-US" w:eastAsia="zh-CN"/>
          </w:rPr>
          <w:t>at the</w:t>
        </w:r>
      </w:ins>
      <w:ins w:id="140" w:author="ZTE-Chen Lin" w:date="2024-11-20T05:54:48Z">
        <w:r>
          <w:rPr>
            <w:rFonts w:hint="eastAsia" w:cs="Times New Roman"/>
            <w:sz w:val="20"/>
            <w:lang w:val="en-US" w:eastAsia="zh-CN"/>
          </w:rPr>
          <w:t xml:space="preserve"> network edge of</w:t>
        </w:r>
      </w:ins>
      <w:ins w:id="141" w:author="ZTE-Chen Lin" w:date="2024-11-20T05:54:48Z">
        <w:r>
          <w:rPr>
            <w:rFonts w:hint="default" w:cs="Times New Roman"/>
            <w:sz w:val="20"/>
            <w:lang w:val="en-US" w:eastAsia="zh-CN"/>
          </w:rPr>
          <w:t xml:space="preserve"> </w:t>
        </w:r>
      </w:ins>
      <w:ins w:id="142" w:author="ZTE-Chen Lin" w:date="2024-11-20T05:54:48Z">
        <w:r>
          <w:rPr>
            <w:rFonts w:hint="eastAsia" w:cs="Times New Roman"/>
            <w:sz w:val="20"/>
            <w:lang w:val="en-US" w:eastAsia="zh-CN"/>
          </w:rPr>
          <w:t>6G system and</w:t>
        </w:r>
      </w:ins>
      <w:ins w:id="143" w:author="ZTE-Chen Lin" w:date="2024-11-20T05:54:48Z">
        <w:r>
          <w:rPr>
            <w:rFonts w:hint="default" w:cs="Times New Roman"/>
            <w:sz w:val="20"/>
            <w:lang w:val="en-US" w:eastAsia="zh-CN"/>
          </w:rPr>
          <w:t xml:space="preserve"> drones can benefit from immediate feedback</w:t>
        </w:r>
      </w:ins>
      <w:ins w:id="144" w:author="ZTE-Chen Lin" w:date="2024-11-20T05:54:48Z">
        <w:r>
          <w:rPr>
            <w:rFonts w:hint="eastAsia" w:cs="Times New Roman"/>
            <w:sz w:val="20"/>
            <w:lang w:val="en-US" w:eastAsia="zh-CN"/>
          </w:rPr>
          <w:t xml:space="preserve"> for </w:t>
        </w:r>
      </w:ins>
      <w:ins w:id="145" w:author="ZTE-Chen Lin" w:date="2024-11-20T05:54:48Z">
        <w:r>
          <w:rPr>
            <w:rFonts w:hint="default" w:cs="Times New Roman"/>
            <w:sz w:val="20"/>
            <w:lang w:val="en-US" w:eastAsia="zh-CN"/>
          </w:rPr>
          <w:t xml:space="preserve">mission-critical scenarios like package delivery, where immediate AI </w:t>
        </w:r>
      </w:ins>
      <w:ins w:id="146" w:author="ZTE-Chen Lin" w:date="2024-11-20T05:54:48Z">
        <w:r>
          <w:rPr>
            <w:rFonts w:hint="eastAsia" w:cs="Times New Roman"/>
            <w:sz w:val="20"/>
            <w:lang w:val="en-US" w:eastAsia="zh-CN"/>
          </w:rPr>
          <w:t xml:space="preserve">model </w:t>
        </w:r>
      </w:ins>
      <w:ins w:id="147" w:author="ZTE-Chen Lin" w:date="2024-11-20T05:54:48Z">
        <w:r>
          <w:rPr>
            <w:rFonts w:hint="default" w:cs="Times New Roman"/>
            <w:sz w:val="20"/>
            <w:lang w:val="en-US" w:eastAsia="zh-CN"/>
          </w:rPr>
          <w:t>updates</w:t>
        </w:r>
      </w:ins>
      <w:ins w:id="148" w:author="ZTE-Chen Lin" w:date="2024-11-20T05:54:48Z">
        <w:r>
          <w:rPr>
            <w:rFonts w:hint="eastAsia" w:cs="Times New Roman"/>
            <w:sz w:val="20"/>
            <w:lang w:val="en-US" w:eastAsia="zh-CN"/>
          </w:rPr>
          <w:t xml:space="preserve"> or switch</w:t>
        </w:r>
      </w:ins>
      <w:ins w:id="149" w:author="ZTE-Chen Lin" w:date="2024-11-20T05:54:48Z">
        <w:r>
          <w:rPr>
            <w:rFonts w:hint="default" w:cs="Times New Roman"/>
            <w:sz w:val="20"/>
            <w:lang w:val="en-US" w:eastAsia="zh-CN"/>
          </w:rPr>
          <w:t xml:space="preserve"> are necessary to ensure safety and efficiency.</w:t>
        </w:r>
      </w:ins>
      <w:ins w:id="150" w:author="ZTE-Chen Lin" w:date="2024-11-20T05:54:48Z">
        <w:r>
          <w:rPr>
            <w:rFonts w:hint="eastAsia" w:cs="Times New Roman"/>
            <w:sz w:val="20"/>
            <w:lang w:val="en-US" w:eastAsia="zh-CN"/>
          </w:rPr>
          <w:t xml:space="preserve"> </w:t>
        </w:r>
      </w:ins>
      <w:ins w:id="151" w:author="ZTE-Chen Lin" w:date="2024-11-20T05:54:48Z">
        <w:r>
          <w:rPr>
            <w:rFonts w:hint="default" w:cs="Times New Roman"/>
            <w:sz w:val="20"/>
            <w:lang w:val="en-US" w:eastAsia="zh-CN"/>
          </w:rPr>
          <w:t>Traditional cloud services generally introduce higher latency due to the distance between drones and centralized or regional data centers. This delay, even if small, can be problematic for time-sensitive drone operations</w:t>
        </w:r>
      </w:ins>
      <w:ins w:id="152" w:author="ZTE-Chen Lin" w:date="2024-11-20T05:54:48Z">
        <w:r>
          <w:rPr>
            <w:rFonts w:hint="eastAsia" w:cs="Times New Roman"/>
            <w:sz w:val="20"/>
            <w:lang w:val="en-US" w:eastAsia="zh-CN"/>
          </w:rPr>
          <w:t>.</w:t>
        </w:r>
      </w:ins>
      <w:ins w:id="153" w:author="ZTE-Chen Lin" w:date="2024-11-20T05:57:34Z">
        <w:r>
          <w:rPr>
            <w:rFonts w:hint="eastAsia" w:cs="Times New Roman"/>
            <w:sz w:val="20"/>
            <w:lang w:val="en-US" w:eastAsia="zh-CN"/>
          </w:rPr>
          <w:t xml:space="preserve"> </w:t>
        </w:r>
      </w:ins>
      <w:ins w:id="154" w:author="ZTE-Chen Lin" w:date="2024-11-20T05:54:48Z">
        <w:r>
          <w:rPr>
            <w:rFonts w:hint="eastAsia" w:cs="Times New Roman"/>
            <w:sz w:val="20"/>
            <w:lang w:val="en-US" w:eastAsia="zh-CN"/>
          </w:rPr>
          <w:t>Moreover, the AI/ML model can be trained or updated closer to where the training data is generated</w:t>
        </w:r>
      </w:ins>
      <w:ins w:id="155" w:author="ZTE-Chen Lin" w:date="2024-11-20T05:56:15Z">
        <w:r>
          <w:rPr>
            <w:rFonts w:hint="eastAsia" w:cs="Times New Roman"/>
            <w:sz w:val="20"/>
            <w:lang w:val="en-US" w:eastAsia="zh-CN"/>
          </w:rPr>
          <w:t xml:space="preserve"> </w:t>
        </w:r>
      </w:ins>
      <w:ins w:id="156" w:author="ZTE-Chen Lin" w:date="2024-11-20T05:56:16Z">
        <w:r>
          <w:rPr>
            <w:rFonts w:hint="eastAsia" w:cs="Times New Roman"/>
            <w:sz w:val="20"/>
            <w:lang w:val="en-US" w:eastAsia="zh-CN"/>
          </w:rPr>
          <w:t>i</w:t>
        </w:r>
      </w:ins>
      <w:ins w:id="157" w:author="ZTE-Chen Lin" w:date="2024-11-20T05:56:17Z">
        <w:r>
          <w:rPr>
            <w:rFonts w:hint="eastAsia" w:cs="Times New Roman"/>
            <w:sz w:val="20"/>
            <w:lang w:val="en-US" w:eastAsia="zh-CN"/>
          </w:rPr>
          <w:t>n 6</w:t>
        </w:r>
      </w:ins>
      <w:ins w:id="158" w:author="ZTE-Chen Lin" w:date="2024-11-20T05:56:18Z">
        <w:r>
          <w:rPr>
            <w:rFonts w:hint="eastAsia" w:cs="Times New Roman"/>
            <w:sz w:val="20"/>
            <w:lang w:val="en-US" w:eastAsia="zh-CN"/>
          </w:rPr>
          <w:t>G s</w:t>
        </w:r>
      </w:ins>
      <w:ins w:id="159" w:author="ZTE-Chen Lin" w:date="2024-11-20T05:56:19Z">
        <w:r>
          <w:rPr>
            <w:rFonts w:hint="eastAsia" w:cs="Times New Roman"/>
            <w:sz w:val="20"/>
            <w:lang w:val="en-US" w:eastAsia="zh-CN"/>
          </w:rPr>
          <w:t>ystem</w:t>
        </w:r>
      </w:ins>
      <w:ins w:id="160" w:author="ZTE-Chen Lin" w:date="2024-11-20T05:54:48Z">
        <w:r>
          <w:rPr>
            <w:rFonts w:hint="eastAsia" w:cs="Times New Roman"/>
            <w:sz w:val="20"/>
            <w:lang w:val="en-US" w:eastAsia="zh-CN"/>
          </w:rPr>
          <w:t>. As we know, drones need to</w:t>
        </w:r>
      </w:ins>
      <w:ins w:id="161" w:author="ZTE-Chen Lin" w:date="2024-11-20T05:54:48Z">
        <w:r>
          <w:rPr>
            <w:rFonts w:hint="default" w:eastAsia="宋体"/>
            <w:lang w:val="en-US" w:eastAsia="zh-CN"/>
          </w:rPr>
          <w:t xml:space="preserve"> collect data about their environment, including weather conditions, GPS location, obstacle proximity, and package information. Th</w:t>
        </w:r>
      </w:ins>
      <w:ins w:id="162" w:author="ZTE-Chen Lin" w:date="2024-11-20T05:54:48Z">
        <w:r>
          <w:rPr>
            <w:rFonts w:hint="eastAsia" w:eastAsia="宋体"/>
            <w:lang w:val="en-US" w:eastAsia="zh-CN"/>
          </w:rPr>
          <w:t>is</w:t>
        </w:r>
      </w:ins>
      <w:ins w:id="163" w:author="ZTE-Chen Lin" w:date="2024-11-20T05:54:48Z">
        <w:r>
          <w:rPr>
            <w:rFonts w:hint="default" w:eastAsia="宋体"/>
            <w:lang w:val="en-US" w:eastAsia="zh-CN"/>
          </w:rPr>
          <w:t xml:space="preserve"> data </w:t>
        </w:r>
      </w:ins>
      <w:ins w:id="164" w:author="ZTE-Chen Lin" w:date="2024-11-20T05:54:48Z">
        <w:r>
          <w:rPr>
            <w:rFonts w:hint="eastAsia" w:eastAsia="宋体"/>
            <w:lang w:val="en-US" w:eastAsia="zh-CN"/>
          </w:rPr>
          <w:t>can be</w:t>
        </w:r>
      </w:ins>
      <w:ins w:id="165" w:author="ZTE-Chen Lin" w:date="2024-11-20T05:54:48Z">
        <w:r>
          <w:rPr>
            <w:rFonts w:hint="default" w:eastAsia="宋体"/>
            <w:lang w:val="en-US" w:eastAsia="zh-CN"/>
          </w:rPr>
          <w:t xml:space="preserve"> transmitted to </w:t>
        </w:r>
      </w:ins>
      <w:ins w:id="166" w:author="ZTE-Chen Lin" w:date="2024-11-20T05:54:48Z">
        <w:r>
          <w:rPr>
            <w:rFonts w:hint="eastAsia" w:eastAsia="宋体"/>
            <w:lang w:val="en-US" w:eastAsia="zh-CN"/>
          </w:rPr>
          <w:t>6G network for AI</w:t>
        </w:r>
      </w:ins>
      <w:ins w:id="167" w:author="ZTE-Chen Lin" w:date="2024-11-20T05:54:48Z">
        <w:r>
          <w:rPr>
            <w:rFonts w:hint="eastAsia" w:cs="Times New Roman"/>
            <w:sz w:val="20"/>
            <w:lang w:val="en-US" w:eastAsia="zh-CN"/>
          </w:rPr>
          <w:t>/ML</w:t>
        </w:r>
      </w:ins>
      <w:ins w:id="168" w:author="ZTE-Chen Lin" w:date="2024-11-20T05:54:48Z">
        <w:r>
          <w:rPr>
            <w:rFonts w:hint="eastAsia" w:eastAsia="宋体"/>
            <w:lang w:val="en-US" w:eastAsia="zh-CN"/>
          </w:rPr>
          <w:t xml:space="preserve"> model training and updates. This localized processing minimizes the need to send massive amounts of data to distant cloud servers, leading to reduced bandwidth usage and </w:t>
        </w:r>
      </w:ins>
      <w:ins w:id="169" w:author="ZTE-Chen Lin" w:date="2024-11-20T06:02:28Z">
        <w:r>
          <w:rPr>
            <w:rFonts w:hint="eastAsia" w:eastAsia="宋体"/>
            <w:lang w:val="en-US" w:eastAsia="zh-CN"/>
          </w:rPr>
          <w:t>i</w:t>
        </w:r>
      </w:ins>
      <w:ins w:id="170" w:author="ZTE-Chen Lin" w:date="2024-11-20T06:02:29Z">
        <w:r>
          <w:rPr>
            <w:rFonts w:hint="eastAsia" w:eastAsia="宋体"/>
            <w:lang w:val="en-US" w:eastAsia="zh-CN"/>
          </w:rPr>
          <w:t>mpro</w:t>
        </w:r>
      </w:ins>
      <w:ins w:id="171" w:author="ZTE-Chen Lin" w:date="2024-11-20T06:02:30Z">
        <w:r>
          <w:rPr>
            <w:rFonts w:hint="eastAsia" w:eastAsia="宋体"/>
            <w:lang w:val="en-US" w:eastAsia="zh-CN"/>
          </w:rPr>
          <w:t>ved</w:t>
        </w:r>
      </w:ins>
      <w:ins w:id="172" w:author="ZTE-Chen Lin" w:date="2024-11-20T05:54:48Z">
        <w:r>
          <w:rPr>
            <w:rFonts w:hint="eastAsia" w:eastAsia="宋体"/>
            <w:lang w:val="en-US" w:eastAsia="zh-CN"/>
          </w:rPr>
          <w:t xml:space="preserve"> energy efficiency. </w:t>
        </w:r>
      </w:ins>
    </w:p>
    <w:p>
      <w:pPr>
        <w:jc w:val="both"/>
        <w:rPr>
          <w:rFonts w:hint="default"/>
          <w:lang w:val="en-US" w:eastAsia="zh-CN"/>
        </w:rPr>
      </w:pPr>
      <w:ins w:id="173" w:author="ZTE-Chen Lin" w:date="2024-11-20T05:59:37Z">
        <w:r>
          <w:rPr>
            <w:rFonts w:hint="eastAsia" w:eastAsia="宋体"/>
            <w:lang w:val="en-US" w:eastAsia="zh-CN"/>
          </w:rPr>
          <w:t xml:space="preserve">In </w:t>
        </w:r>
      </w:ins>
      <w:ins w:id="174" w:author="ZTE-Chen Lin" w:date="2024-11-20T05:59:38Z">
        <w:r>
          <w:rPr>
            <w:rFonts w:hint="eastAsia" w:eastAsia="宋体"/>
            <w:lang w:val="en-US" w:eastAsia="zh-CN"/>
          </w:rPr>
          <w:t>a sum</w:t>
        </w:r>
      </w:ins>
      <w:ins w:id="175" w:author="ZTE-Chen Lin" w:date="2024-11-20T05:59:39Z">
        <w:r>
          <w:rPr>
            <w:rFonts w:hint="eastAsia" w:eastAsia="宋体"/>
            <w:lang w:val="en-US" w:eastAsia="zh-CN"/>
          </w:rPr>
          <w:t xml:space="preserve">, </w:t>
        </w:r>
      </w:ins>
      <w:ins w:id="176" w:author="ZTE-Chen Lin" w:date="2024-11-20T05:59:48Z">
        <w:r>
          <w:rPr>
            <w:rFonts w:hint="eastAsia" w:eastAsia="宋体"/>
            <w:lang w:val="en-US" w:eastAsia="zh-CN"/>
          </w:rPr>
          <w:t>6</w:t>
        </w:r>
      </w:ins>
      <w:ins w:id="177" w:author="ZTE-Chen Lin" w:date="2024-11-20T05:22:21Z">
        <w:r>
          <w:rPr>
            <w:rFonts w:hint="default" w:cs="Times New Roman"/>
            <w:kern w:val="0"/>
            <w:sz w:val="20"/>
            <w:szCs w:val="20"/>
            <w:lang w:val="en-US" w:eastAsia="zh-CN" w:bidi="ar"/>
          </w:rPr>
          <w:t xml:space="preserve">G </w:t>
        </w:r>
      </w:ins>
      <w:ins w:id="178" w:author="ZTE-Chen Lin" w:date="2024-11-20T05:59:58Z">
        <w:r>
          <w:rPr>
            <w:rFonts w:hint="eastAsia" w:cs="Times New Roman"/>
            <w:kern w:val="0"/>
            <w:sz w:val="20"/>
            <w:szCs w:val="20"/>
            <w:lang w:val="en-US" w:eastAsia="zh-CN" w:bidi="ar"/>
          </w:rPr>
          <w:t xml:space="preserve">system </w:t>
        </w:r>
      </w:ins>
      <w:ins w:id="179" w:author="ZTE-Chen Lin" w:date="2024-11-20T05:59:52Z">
        <w:r>
          <w:rPr>
            <w:rFonts w:hint="eastAsia" w:cs="Times New Roman"/>
            <w:kern w:val="0"/>
            <w:sz w:val="20"/>
            <w:szCs w:val="20"/>
            <w:lang w:val="en-US" w:eastAsia="zh-CN" w:bidi="ar"/>
          </w:rPr>
          <w:t>can pr</w:t>
        </w:r>
      </w:ins>
      <w:ins w:id="180" w:author="ZTE-Chen Lin" w:date="2024-11-20T05:59:53Z">
        <w:r>
          <w:rPr>
            <w:rFonts w:hint="eastAsia" w:cs="Times New Roman"/>
            <w:kern w:val="0"/>
            <w:sz w:val="20"/>
            <w:szCs w:val="20"/>
            <w:lang w:val="en-US" w:eastAsia="zh-CN" w:bidi="ar"/>
          </w:rPr>
          <w:t xml:space="preserve">ovide </w:t>
        </w:r>
      </w:ins>
      <w:ins w:id="181" w:author="ZTE-Chen Lin" w:date="2024-11-20T05:22:21Z">
        <w:r>
          <w:rPr>
            <w:rFonts w:hint="default" w:cs="Times New Roman"/>
            <w:kern w:val="0"/>
            <w:sz w:val="20"/>
            <w:szCs w:val="20"/>
            <w:lang w:val="en-US" w:eastAsia="zh-CN" w:bidi="ar"/>
          </w:rPr>
          <w:t>much more suitable infrastructure for real-time</w:t>
        </w:r>
      </w:ins>
      <w:ins w:id="182" w:author="ZTE-Chen Lin" w:date="2024-11-20T06:01:44Z">
        <w:r>
          <w:rPr>
            <w:rFonts w:hint="eastAsia" w:cs="Times New Roman"/>
            <w:kern w:val="0"/>
            <w:sz w:val="20"/>
            <w:szCs w:val="20"/>
            <w:lang w:val="en-US" w:eastAsia="zh-CN" w:bidi="ar"/>
          </w:rPr>
          <w:t xml:space="preserve"> </w:t>
        </w:r>
      </w:ins>
      <w:ins w:id="183" w:author="ZTE-Chen Lin" w:date="2024-11-20T06:01:45Z">
        <w:r>
          <w:rPr>
            <w:rFonts w:hint="eastAsia" w:cs="Times New Roman"/>
            <w:kern w:val="0"/>
            <w:sz w:val="20"/>
            <w:szCs w:val="20"/>
            <w:lang w:val="en-US" w:eastAsia="zh-CN" w:bidi="ar"/>
          </w:rPr>
          <w:t xml:space="preserve">and </w:t>
        </w:r>
      </w:ins>
      <w:ins w:id="184" w:author="ZTE-Chen Lin" w:date="2024-11-20T06:00:18Z">
        <w:r>
          <w:rPr>
            <w:rFonts w:hint="eastAsia" w:cs="Times New Roman"/>
            <w:kern w:val="0"/>
            <w:sz w:val="20"/>
            <w:szCs w:val="20"/>
            <w:lang w:val="en-US" w:eastAsia="zh-CN" w:bidi="ar"/>
          </w:rPr>
          <w:t>energy</w:t>
        </w:r>
      </w:ins>
      <w:ins w:id="185" w:author="ZTE-Chen Lin" w:date="2024-11-20T06:00:19Z">
        <w:r>
          <w:rPr>
            <w:rFonts w:hint="eastAsia" w:cs="Times New Roman"/>
            <w:kern w:val="0"/>
            <w:sz w:val="20"/>
            <w:szCs w:val="20"/>
            <w:lang w:val="en-US" w:eastAsia="zh-CN" w:bidi="ar"/>
          </w:rPr>
          <w:t xml:space="preserve"> </w:t>
        </w:r>
      </w:ins>
      <w:ins w:id="186" w:author="ZTE-Chen Lin" w:date="2024-11-20T06:00:20Z">
        <w:r>
          <w:rPr>
            <w:rFonts w:hint="eastAsia" w:cs="Times New Roman"/>
            <w:kern w:val="0"/>
            <w:sz w:val="20"/>
            <w:szCs w:val="20"/>
            <w:lang w:val="en-US" w:eastAsia="zh-CN" w:bidi="ar"/>
          </w:rPr>
          <w:t>effic</w:t>
        </w:r>
      </w:ins>
      <w:ins w:id="187" w:author="ZTE-Chen Lin" w:date="2024-11-20T06:00:21Z">
        <w:r>
          <w:rPr>
            <w:rFonts w:hint="eastAsia" w:cs="Times New Roman"/>
            <w:kern w:val="0"/>
            <w:sz w:val="20"/>
            <w:szCs w:val="20"/>
            <w:lang w:val="en-US" w:eastAsia="zh-CN" w:bidi="ar"/>
          </w:rPr>
          <w:t xml:space="preserve">ient </w:t>
        </w:r>
      </w:ins>
      <w:ins w:id="188" w:author="ZTE-Chen Lin" w:date="2024-11-20T05:22:21Z">
        <w:r>
          <w:rPr>
            <w:rFonts w:hint="default" w:cs="Times New Roman"/>
            <w:kern w:val="0"/>
            <w:sz w:val="20"/>
            <w:szCs w:val="20"/>
            <w:lang w:val="en-US" w:eastAsia="zh-CN" w:bidi="ar"/>
          </w:rPr>
          <w:t>AI model training and management</w:t>
        </w:r>
      </w:ins>
      <w:ins w:id="189" w:author="ZTE-Chen Lin" w:date="2024-11-20T06:03:20Z">
        <w:r>
          <w:rPr>
            <w:rFonts w:hint="eastAsia" w:cs="Times New Roman"/>
            <w:kern w:val="0"/>
            <w:sz w:val="20"/>
            <w:szCs w:val="20"/>
            <w:lang w:val="en-US" w:eastAsia="zh-CN" w:bidi="ar"/>
          </w:rPr>
          <w:t xml:space="preserve"> f</w:t>
        </w:r>
      </w:ins>
      <w:ins w:id="190" w:author="ZTE-Chen Lin" w:date="2024-11-20T06:03:31Z">
        <w:r>
          <w:rPr>
            <w:rFonts w:hint="eastAsia" w:cs="Times New Roman"/>
            <w:kern w:val="0"/>
            <w:sz w:val="20"/>
            <w:szCs w:val="20"/>
            <w:lang w:val="en-US" w:eastAsia="zh-CN" w:bidi="ar"/>
          </w:rPr>
          <w:t>or thir</w:t>
        </w:r>
      </w:ins>
      <w:ins w:id="191" w:author="ZTE-Chen Lin" w:date="2024-11-20T06:03:32Z">
        <w:r>
          <w:rPr>
            <w:rFonts w:hint="eastAsia" w:cs="Times New Roman"/>
            <w:kern w:val="0"/>
            <w:sz w:val="20"/>
            <w:szCs w:val="20"/>
            <w:lang w:val="en-US" w:eastAsia="zh-CN" w:bidi="ar"/>
          </w:rPr>
          <w:t>d party</w:t>
        </w:r>
      </w:ins>
      <w:ins w:id="192" w:author="ZTE-Chen Lin" w:date="2024-11-20T06:01:13Z">
        <w:r>
          <w:rPr>
            <w:rFonts w:hint="eastAsia" w:cs="Times New Roman"/>
            <w:kern w:val="0"/>
            <w:sz w:val="20"/>
            <w:szCs w:val="20"/>
            <w:lang w:val="en-US" w:eastAsia="zh-CN" w:bidi="ar"/>
          </w:rPr>
          <w:t xml:space="preserve">. </w:t>
        </w:r>
      </w:ins>
      <w:r>
        <w:rPr>
          <w:rFonts w:hint="eastAsia" w:cs="Times New Roman"/>
          <w:sz w:val="20"/>
          <w:lang w:val="en-US" w:eastAsia="zh-CN"/>
        </w:rPr>
        <w:t xml:space="preserve">In the following drone delivery use case, 6G system can enable dynamic and adaptive AI/ML model management, leading to more efficient, resilient drone delivery operation.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del w:id="193" w:author="ZTE-Chen Lin" w:date="2024-11-20T05:07:01Z"/>
          <w:rFonts w:hint="eastAsia" w:eastAsia="Times New Roman" w:cs="Times New Roman"/>
          <w:kern w:val="0"/>
          <w:sz w:val="20"/>
          <w:szCs w:val="20"/>
          <w:lang w:val="en-US" w:eastAsia="zh-CN" w:bidi="ar"/>
        </w:rPr>
      </w:pPr>
      <w:del w:id="194" w:author="ZTE-Chen Lin" w:date="2024-11-20T05:07:01Z">
        <w:r>
          <w:rPr>
            <w:rFonts w:hint="eastAsia" w:eastAsia="Times New Roman" w:cs="Times New Roman"/>
            <w:kern w:val="0"/>
            <w:sz w:val="20"/>
            <w:szCs w:val="20"/>
            <w:lang w:val="en-US" w:eastAsia="zh-CN" w:bidi="ar"/>
          </w:rPr>
          <w:delText>A drone delivery company utilizes AI</w:delText>
        </w:r>
      </w:del>
      <w:del w:id="195" w:author="ZTE-Chen Lin" w:date="2024-11-20T05:07:01Z">
        <w:r>
          <w:rPr>
            <w:rFonts w:hint="eastAsia" w:cs="Times New Roman"/>
            <w:sz w:val="20"/>
            <w:lang w:val="en-US" w:eastAsia="zh-CN"/>
          </w:rPr>
          <w:delText>/ML</w:delText>
        </w:r>
      </w:del>
      <w:del w:id="196" w:author="ZTE-Chen Lin" w:date="2024-11-20T05:07:01Z">
        <w:r>
          <w:rPr>
            <w:rFonts w:hint="eastAsia" w:eastAsia="Times New Roman" w:cs="Times New Roman"/>
            <w:kern w:val="0"/>
            <w:sz w:val="20"/>
            <w:szCs w:val="20"/>
            <w:lang w:val="en-US" w:eastAsia="zh-CN" w:bidi="ar"/>
          </w:rPr>
          <w:delText xml:space="preserve"> models for various tasks, such as path planning, obstacle avoidance, and package handling. The optimal AI</w:delText>
        </w:r>
      </w:del>
      <w:del w:id="197" w:author="ZTE-Chen Lin" w:date="2024-11-20T05:07:01Z">
        <w:r>
          <w:rPr>
            <w:rFonts w:hint="eastAsia" w:cs="Times New Roman"/>
            <w:sz w:val="20"/>
            <w:lang w:val="en-US" w:eastAsia="zh-CN"/>
          </w:rPr>
          <w:delText>/ML</w:delText>
        </w:r>
      </w:del>
      <w:del w:id="198" w:author="ZTE-Chen Lin" w:date="2024-11-20T05:07:01Z">
        <w:r>
          <w:rPr>
            <w:rFonts w:hint="eastAsia" w:eastAsia="Times New Roman" w:cs="Times New Roman"/>
            <w:kern w:val="0"/>
            <w:sz w:val="20"/>
            <w:szCs w:val="20"/>
            <w:lang w:val="en-US" w:eastAsia="zh-CN" w:bidi="ar"/>
          </w:rPr>
          <w:delText xml:space="preserve"> model for a given delivery can vary depending on factors like weather conditions, airspace congestion, </w:delText>
        </w:r>
      </w:del>
      <w:del w:id="199" w:author="ZTE-Chen Lin" w:date="2024-11-20T05:07:01Z">
        <w:r>
          <w:rPr>
            <w:rFonts w:hint="eastAsia" w:cs="Times New Roman"/>
            <w:kern w:val="0"/>
            <w:sz w:val="20"/>
            <w:szCs w:val="20"/>
            <w:lang w:val="en-US" w:eastAsia="zh-CN" w:bidi="ar"/>
          </w:rPr>
          <w:delText>etc</w:delText>
        </w:r>
      </w:del>
      <w:del w:id="200" w:author="ZTE-Chen Lin" w:date="2024-11-20T05:07:01Z">
        <w:r>
          <w:rPr>
            <w:rFonts w:hint="eastAsia" w:eastAsia="Times New Roman" w:cs="Times New Roman"/>
            <w:kern w:val="0"/>
            <w:sz w:val="20"/>
            <w:szCs w:val="20"/>
            <w:lang w:val="en-US" w:eastAsia="zh-CN" w:bidi="ar"/>
          </w:rPr>
          <w:delText>.</w:delText>
        </w:r>
      </w:del>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 xml:space="preserve">owns sufficient computing </w:t>
      </w:r>
      <w:del w:id="201" w:author="ZTE-Chen Lin" w:date="2024-11-20T05:16:48Z">
        <w:r>
          <w:rPr>
            <w:rFonts w:hint="default" w:cs="Times New Roman"/>
            <w:kern w:val="0"/>
            <w:sz w:val="20"/>
            <w:szCs w:val="20"/>
            <w:lang w:val="en-US" w:eastAsia="zh-CN" w:bidi="ar"/>
          </w:rPr>
          <w:delText>power</w:delText>
        </w:r>
      </w:del>
      <w:ins w:id="202" w:author="ZTE-Chen Lin" w:date="2024-11-20T05:16:48Z">
        <w:r>
          <w:rPr>
            <w:rFonts w:hint="eastAsia" w:cs="Times New Roman"/>
            <w:kern w:val="0"/>
            <w:sz w:val="20"/>
            <w:szCs w:val="20"/>
            <w:lang w:val="en-US" w:eastAsia="zh-CN" w:bidi="ar"/>
          </w:rPr>
          <w:t>resou</w:t>
        </w:r>
      </w:ins>
      <w:ins w:id="203" w:author="ZTE-Chen Lin" w:date="2024-11-20T05:16:49Z">
        <w:r>
          <w:rPr>
            <w:rFonts w:hint="eastAsia" w:cs="Times New Roman"/>
            <w:kern w:val="0"/>
            <w:sz w:val="20"/>
            <w:szCs w:val="20"/>
            <w:lang w:val="en-US" w:eastAsia="zh-CN" w:bidi="ar"/>
          </w:rPr>
          <w:t>rce</w:t>
        </w:r>
      </w:ins>
      <w:r>
        <w:rPr>
          <w:rFonts w:hint="eastAsia" w:cs="Times New Roman"/>
          <w:kern w:val="0"/>
          <w:sz w:val="20"/>
          <w:szCs w:val="20"/>
          <w:lang w:val="en-US" w:eastAsia="zh-CN" w:bidi="ar"/>
        </w:rPr>
        <w:t xml:space="preserve"> and provides unified AI</w:t>
      </w:r>
      <w:r>
        <w:rPr>
          <w:rFonts w:hint="eastAsia" w:cs="Times New Roman"/>
          <w:sz w:val="20"/>
          <w:lang w:val="en-US" w:eastAsia="zh-CN"/>
        </w:rPr>
        <w:t>/ML</w:t>
      </w:r>
      <w:r>
        <w:rPr>
          <w:rFonts w:hint="eastAsia" w:cs="Times New Roman"/>
          <w:kern w:val="0"/>
          <w:sz w:val="20"/>
          <w:szCs w:val="20"/>
          <w:lang w:val="en-US" w:eastAsia="zh-CN" w:bidi="ar"/>
        </w:rPr>
        <w:t xml:space="preserve"> model management</w:t>
      </w:r>
      <w:del w:id="204" w:author="ZTE-Chen Lin" w:date="2024-11-20T05:17:18Z">
        <w:r>
          <w:rPr>
            <w:rFonts w:hint="eastAsia" w:cs="Times New Roman"/>
            <w:kern w:val="0"/>
            <w:sz w:val="20"/>
            <w:szCs w:val="20"/>
            <w:lang w:val="en-US" w:eastAsia="zh-CN" w:bidi="ar"/>
          </w:rPr>
          <w:delText xml:space="preserve"> </w:delText>
        </w:r>
      </w:del>
      <w:del w:id="205" w:author="ZTE-Chen Lin" w:date="2024-11-20T05:17:17Z">
        <w:r>
          <w:rPr>
            <w:rFonts w:hint="eastAsia" w:cs="Times New Roman"/>
            <w:kern w:val="0"/>
            <w:sz w:val="20"/>
            <w:szCs w:val="20"/>
            <w:lang w:val="en-US" w:eastAsia="zh-CN" w:bidi="ar"/>
          </w:rPr>
          <w:delText>for network devices and network entities</w:delText>
        </w:r>
      </w:del>
      <w:r>
        <w:rPr>
          <w:rFonts w:hint="eastAsia" w:cs="Times New Roman"/>
          <w:kern w:val="0"/>
          <w:sz w:val="20"/>
          <w:szCs w:val="20"/>
          <w:lang w:val="en-US" w:eastAsia="zh-CN" w:bidi="ar"/>
        </w:rPr>
        <w:t xml:space="preserve">. </w:t>
      </w:r>
      <w:r>
        <w:rPr>
          <w:rFonts w:hint="eastAsia" w:eastAsia="宋体"/>
          <w:lang w:val="en-US" w:eastAsia="zh-CN"/>
        </w:rPr>
        <w:t>The d</w:t>
      </w:r>
      <w:r>
        <w:rPr>
          <w:rFonts w:hint="default" w:eastAsia="宋体"/>
          <w:lang w:val="en-US" w:eastAsia="zh-CN"/>
        </w:rPr>
        <w:t xml:space="preserve">rones </w:t>
      </w:r>
      <w:r>
        <w:rPr>
          <w:rFonts w:hint="eastAsia" w:eastAsia="宋体"/>
          <w:lang w:val="en-US" w:eastAsia="zh-CN"/>
        </w:rPr>
        <w:t xml:space="preserve">of the drone delivery company are </w:t>
      </w:r>
      <w:r>
        <w:rPr>
          <w:rFonts w:hint="default" w:eastAsia="宋体"/>
          <w:lang w:val="en-US" w:eastAsia="zh-CN"/>
        </w:rPr>
        <w:t>equipped with 6G connectivity</w:t>
      </w:r>
      <w:r>
        <w:rPr>
          <w:rFonts w:hint="eastAsia" w:eastAsia="宋体"/>
          <w:lang w:val="en-US" w:eastAsia="zh-CN"/>
        </w:rPr>
        <w:t xml:space="preserve">. The drone delivery company has subscribed the AI/ML model management service of operator A, which leverage </w:t>
      </w:r>
      <w:r>
        <w:rPr>
          <w:rFonts w:hint="eastAsia" w:cs="Times New Roman"/>
          <w:kern w:val="0"/>
          <w:sz w:val="20"/>
          <w:szCs w:val="20"/>
          <w:lang w:val="en-US" w:eastAsia="zh-CN" w:bidi="ar"/>
        </w:rPr>
        <w:t>the 6G system to train AI</w:t>
      </w:r>
      <w:r>
        <w:rPr>
          <w:rFonts w:hint="eastAsia" w:cs="Times New Roman"/>
          <w:sz w:val="20"/>
          <w:lang w:val="en-US" w:eastAsia="zh-CN"/>
        </w:rPr>
        <w:t>/ML</w:t>
      </w:r>
      <w:r>
        <w:rPr>
          <w:rFonts w:hint="eastAsia" w:cs="Times New Roman"/>
          <w:kern w:val="0"/>
          <w:sz w:val="20"/>
          <w:szCs w:val="20"/>
          <w:lang w:val="en-US" w:eastAsia="zh-CN" w:bidi="ar"/>
        </w:rPr>
        <w:t xml:space="preserve"> models and manage these AI</w:t>
      </w:r>
      <w:r>
        <w:rPr>
          <w:rFonts w:hint="eastAsia" w:cs="Times New Roman"/>
          <w:sz w:val="20"/>
          <w:lang w:val="en-US" w:eastAsia="zh-CN"/>
        </w:rPr>
        <w:t>/ML</w:t>
      </w:r>
      <w:r>
        <w:rPr>
          <w:rFonts w:hint="eastAsia" w:cs="Times New Roman"/>
          <w:kern w:val="0"/>
          <w:sz w:val="20"/>
          <w:szCs w:val="20"/>
          <w:lang w:val="en-US" w:eastAsia="zh-CN" w:bidi="ar"/>
        </w:rPr>
        <w:t xml:space="preserve"> models. </w:t>
      </w:r>
    </w:p>
    <w:p>
      <w:pPr>
        <w:pStyle w:val="4"/>
        <w:widowControl/>
        <w:numPr>
          <w:ilvl w:val="-1"/>
          <w:numId w:val="0"/>
        </w:numPr>
        <w:rPr>
          <w:lang w:val="en-US"/>
        </w:rPr>
      </w:pPr>
      <w:r>
        <w:rPr>
          <w:rFonts w:hint="eastAsia"/>
          <w:lang w:val="en-US" w:eastAsia="zh-CN"/>
        </w:rPr>
        <w:t>W.x.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pPr>
      <w:r>
        <w:rPr>
          <w:rFonts w:hint="eastAsia" w:eastAsia="宋体"/>
          <w:lang w:val="en-US" w:eastAsia="zh-CN"/>
        </w:rPr>
        <w:t>The d</w:t>
      </w:r>
      <w:r>
        <w:rPr>
          <w:rFonts w:hint="default" w:eastAsia="宋体"/>
          <w:lang w:val="en-US" w:eastAsia="zh-CN"/>
        </w:rPr>
        <w:t>rones with 6G connectivity continuously collect data about their environment, including weather conditions, GPS location, obstacle proximity, and package information. Th</w:t>
      </w:r>
      <w:r>
        <w:rPr>
          <w:rFonts w:hint="eastAsia" w:eastAsia="宋体"/>
          <w:lang w:val="en-US" w:eastAsia="zh-CN"/>
        </w:rPr>
        <w:t>is</w:t>
      </w:r>
      <w:r>
        <w:rPr>
          <w:rFonts w:hint="default" w:eastAsia="宋体"/>
          <w:lang w:val="en-US" w:eastAsia="zh-CN"/>
        </w:rPr>
        <w:t xml:space="preserve"> data is transmitted to </w:t>
      </w:r>
      <w:r>
        <w:rPr>
          <w:rFonts w:hint="eastAsia" w:eastAsia="宋体"/>
          <w:lang w:val="en-US" w:eastAsia="zh-CN"/>
        </w:rPr>
        <w:t>6G network for basic AI</w:t>
      </w:r>
      <w:r>
        <w:rPr>
          <w:rFonts w:hint="eastAsia" w:cs="Times New Roman"/>
          <w:sz w:val="20"/>
          <w:lang w:val="en-US" w:eastAsia="zh-CN"/>
        </w:rPr>
        <w:t>/ML</w:t>
      </w:r>
      <w:r>
        <w:rPr>
          <w:rFonts w:hint="eastAsia" w:eastAsia="宋体"/>
          <w:lang w:val="en-US" w:eastAsia="zh-CN"/>
        </w:rPr>
        <w:t xml:space="preserve"> model training. </w:t>
      </w:r>
    </w:p>
    <w:p>
      <w:pPr>
        <w:numPr>
          <w:ilvl w:val="0"/>
          <w:numId w:val="1"/>
        </w:numPr>
        <w:ind w:left="400" w:leftChars="0" w:hanging="400" w:hangingChars="200"/>
        <w:jc w:val="both"/>
      </w:pPr>
      <w:r>
        <w:rPr>
          <w:rFonts w:hint="eastAsia" w:eastAsia="宋体"/>
          <w:lang w:val="en-US" w:eastAsia="zh-CN"/>
        </w:rPr>
        <w:t>Upon the completion of the AI</w:t>
      </w:r>
      <w:r>
        <w:rPr>
          <w:rFonts w:hint="eastAsia" w:cs="Times New Roman"/>
          <w:sz w:val="20"/>
          <w:lang w:val="en-US" w:eastAsia="zh-CN"/>
        </w:rPr>
        <w:t>/ML</w:t>
      </w:r>
      <w:r>
        <w:rPr>
          <w:rFonts w:hint="eastAsia" w:eastAsia="宋体"/>
          <w:lang w:val="en-US" w:eastAsia="zh-CN"/>
        </w:rPr>
        <w:t xml:space="preserve"> model training and validation, this AI</w:t>
      </w:r>
      <w:r>
        <w:rPr>
          <w:rFonts w:hint="eastAsia" w:cs="Times New Roman"/>
          <w:sz w:val="20"/>
          <w:lang w:val="en-US" w:eastAsia="zh-CN"/>
        </w:rPr>
        <w:t>/ML</w:t>
      </w:r>
      <w:r>
        <w:rPr>
          <w:rFonts w:hint="eastAsia" w:eastAsia="宋体"/>
          <w:lang w:val="en-US" w:eastAsia="zh-CN"/>
        </w:rPr>
        <w:t xml:space="preserve"> model can be loaded onto the drone via 6G system. This AI</w:t>
      </w:r>
      <w:r>
        <w:rPr>
          <w:rFonts w:hint="eastAsia" w:cs="Times New Roman"/>
          <w:sz w:val="20"/>
          <w:lang w:val="en-US" w:eastAsia="zh-CN"/>
        </w:rPr>
        <w:t>/ML</w:t>
      </w:r>
      <w:r>
        <w:rPr>
          <w:rFonts w:hint="eastAsia" w:eastAsia="宋体"/>
          <w:lang w:val="en-US" w:eastAsia="zh-CN"/>
        </w:rPr>
        <w:t xml:space="preserve"> model can assist drones</w:t>
      </w:r>
      <w:r>
        <w:rPr>
          <w:rFonts w:hint="default" w:eastAsia="宋体"/>
          <w:lang w:val="en-US" w:eastAsia="zh-CN"/>
        </w:rPr>
        <w:t>’</w:t>
      </w:r>
      <w:r>
        <w:rPr>
          <w:rFonts w:hint="eastAsia" w:eastAsia="宋体"/>
          <w:lang w:val="en-US" w:eastAsia="zh-CN"/>
        </w:rPr>
        <w:t xml:space="preserve"> path planning, obstacle avoidance and package handling. </w:t>
      </w:r>
    </w:p>
    <w:p>
      <w:pPr>
        <w:numPr>
          <w:ilvl w:val="0"/>
          <w:numId w:val="1"/>
        </w:numPr>
        <w:ind w:left="400" w:leftChars="0" w:hanging="400" w:hangingChars="200"/>
        <w:jc w:val="both"/>
      </w:pPr>
      <w:r>
        <w:rPr>
          <w:rFonts w:hint="eastAsia" w:eastAsia="宋体"/>
          <w:lang w:val="en-US" w:eastAsia="zh-CN"/>
        </w:rPr>
        <w:t>When the environment and mission requirement changes, a more appropriate AI</w:t>
      </w:r>
      <w:r>
        <w:rPr>
          <w:rFonts w:hint="eastAsia" w:cs="Times New Roman"/>
          <w:sz w:val="20"/>
          <w:lang w:val="en-US" w:eastAsia="zh-CN"/>
        </w:rPr>
        <w:t>/ML</w:t>
      </w:r>
      <w:r>
        <w:rPr>
          <w:rFonts w:hint="eastAsia" w:eastAsia="宋体"/>
          <w:lang w:val="en-US" w:eastAsia="zh-CN"/>
        </w:rPr>
        <w:t xml:space="preserve"> model can be selected and loaded onto the drone. For example, 6G system analyze the real-time weather condition reported by drone and determine that it is heave rain. Then a model trained for adverse weather conditions would be selected and dynamically loaded onto the drone over the 6G system. On the other hand,</w:t>
      </w:r>
      <w:r>
        <w:rPr>
          <w:rFonts w:eastAsia="宋体"/>
          <w:lang w:val="en-US" w:eastAsia="zh-CN"/>
        </w:rPr>
        <w:t xml:space="preserve"> </w:t>
      </w:r>
      <w:r>
        <w:rPr>
          <w:rFonts w:hint="eastAsia" w:eastAsia="宋体"/>
          <w:lang w:val="en-US" w:eastAsia="zh-CN"/>
        </w:rPr>
        <w:t>in congested airspace, an AI/ML model optimized for collision avoidance can be selected.</w:t>
      </w:r>
    </w:p>
    <w:p>
      <w:pPr>
        <w:keepNext w:val="0"/>
        <w:keepLines w:val="0"/>
        <w:widowControl/>
        <w:numPr>
          <w:ilvl w:val="0"/>
          <w:numId w:val="1"/>
        </w:numPr>
        <w:suppressLineNumbers w:val="0"/>
        <w:spacing w:before="0" w:beforeAutospacing="0" w:after="0" w:afterAutospacing="0"/>
        <w:ind w:left="400" w:right="0" w:hanging="400" w:hangingChars="200"/>
        <w:jc w:val="both"/>
        <w:rPr>
          <w:rFonts w:hint="default" w:eastAsia="宋体"/>
          <w:lang w:val="en-US" w:eastAsia="zh-CN"/>
        </w:rPr>
      </w:pPr>
      <w:r>
        <w:rPr>
          <w:rFonts w:hint="eastAsia" w:eastAsia="宋体"/>
          <w:lang w:val="en-US" w:eastAsia="zh-CN"/>
        </w:rPr>
        <w:t>The 6G system continuously monitors the performance of the active AI</w:t>
      </w:r>
      <w:r>
        <w:rPr>
          <w:rFonts w:hint="eastAsia" w:cs="Times New Roman"/>
          <w:sz w:val="20"/>
          <w:lang w:val="en-US" w:eastAsia="zh-CN"/>
        </w:rPr>
        <w:t>/ML</w:t>
      </w:r>
      <w:r>
        <w:rPr>
          <w:rFonts w:hint="eastAsia" w:eastAsia="宋体"/>
          <w:lang w:val="en-US" w:eastAsia="zh-CN"/>
        </w:rPr>
        <w:t xml:space="preserve"> model. If the AI</w:t>
      </w:r>
      <w:r>
        <w:rPr>
          <w:rFonts w:hint="eastAsia" w:cs="Times New Roman"/>
          <w:sz w:val="20"/>
          <w:lang w:val="en-US" w:eastAsia="zh-CN"/>
        </w:rPr>
        <w:t>/ML</w:t>
      </w:r>
      <w:r>
        <w:rPr>
          <w:rFonts w:hint="eastAsia" w:eastAsia="宋体"/>
          <w:lang w:val="en-US" w:eastAsia="zh-CN"/>
        </w:rPr>
        <w:t xml:space="preserve"> model's performance degrades and no other appropriate AI/ML model is available, the AI/ML model can be </w:t>
      </w:r>
      <w:r>
        <w:rPr>
          <w:rFonts w:hint="eastAsia" w:eastAsia="宋体" w:cs="Times New Roman"/>
          <w:b w:val="0"/>
          <w:bCs w:val="0"/>
          <w:color w:val="auto"/>
          <w:sz w:val="20"/>
          <w:lang w:val="en-US" w:eastAsia="zh-CN"/>
        </w:rPr>
        <w:t>retrained</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update</w:t>
      </w:r>
      <w:r>
        <w:rPr>
          <w:rFonts w:hint="eastAsia" w:eastAsia="宋体"/>
          <w:lang w:val="en-US" w:eastAsia="zh-CN"/>
        </w:rPr>
        <w:t xml:space="preserve">. During the retraining phase, </w:t>
      </w:r>
      <w:r>
        <w:rPr>
          <w:strike w:val="0"/>
          <w:lang w:eastAsia="zh-CN"/>
        </w:rPr>
        <w:t xml:space="preserve">the </w:t>
      </w:r>
      <w:r>
        <w:rPr>
          <w:rFonts w:hint="eastAsia"/>
          <w:strike w:val="0"/>
          <w:lang w:val="en-US" w:eastAsia="zh-CN"/>
        </w:rPr>
        <w:t xml:space="preserve">drone can fall back to the rule based control since the </w:t>
      </w:r>
      <w:r>
        <w:rPr>
          <w:rFonts w:hint="eastAsia" w:cs="Times New Roman"/>
          <w:strike w:val="0"/>
          <w:sz w:val="20"/>
          <w:szCs w:val="24"/>
          <w:lang w:val="en-US" w:eastAsia="zh-CN"/>
        </w:rPr>
        <w:t>AI/ML</w:t>
      </w:r>
      <w:r>
        <w:rPr>
          <w:rFonts w:hint="eastAsia"/>
          <w:strike w:val="0"/>
          <w:lang w:val="en-US" w:eastAsia="zh-CN"/>
        </w:rPr>
        <w:t xml:space="preserve"> model is not ready. </w:t>
      </w:r>
    </w:p>
    <w:p>
      <w:pPr>
        <w:keepNext w:val="0"/>
        <w:keepLines w:val="0"/>
        <w:widowControl/>
        <w:numPr>
          <w:ilvl w:val="0"/>
          <w:numId w:val="1"/>
        </w:numPr>
        <w:suppressLineNumbers w:val="0"/>
        <w:spacing w:before="181" w:beforeLines="50" w:beforeAutospacing="0" w:after="0" w:afterAutospacing="0"/>
        <w:ind w:left="0" w:right="0" w:hanging="400" w:hangingChars="200"/>
        <w:jc w:val="both"/>
        <w:rPr>
          <w:rFonts w:hint="default" w:eastAsia="宋体"/>
          <w:lang w:val="en-US" w:eastAsia="zh-CN"/>
        </w:rPr>
      </w:pPr>
      <w:r>
        <w:rPr>
          <w:rFonts w:hint="eastAsia" w:eastAsia="宋体"/>
          <w:lang w:val="en-US" w:eastAsia="zh-CN"/>
        </w:rPr>
        <w:t xml:space="preserve">This </w:t>
      </w:r>
      <w:r>
        <w:rPr>
          <w:rFonts w:hint="eastAsia" w:eastAsia="宋体"/>
          <w:highlight w:val="none"/>
          <w:lang w:val="en-US" w:eastAsia="zh-CN"/>
        </w:rPr>
        <w:t>continuous AI</w:t>
      </w:r>
      <w:r>
        <w:rPr>
          <w:rFonts w:hint="eastAsia" w:cs="Times New Roman"/>
          <w:sz w:val="20"/>
          <w:highlight w:val="none"/>
          <w:lang w:val="en-US" w:eastAsia="zh-CN"/>
        </w:rPr>
        <w:t>/ML</w:t>
      </w:r>
      <w:r>
        <w:rPr>
          <w:rFonts w:hint="eastAsia" w:eastAsia="宋体"/>
          <w:highlight w:val="none"/>
          <w:lang w:val="en-US" w:eastAsia="zh-CN"/>
        </w:rPr>
        <w:t xml:space="preserve"> model selection and retraining p</w:t>
      </w:r>
      <w:r>
        <w:rPr>
          <w:rFonts w:hint="eastAsia" w:eastAsia="宋体"/>
          <w:lang w:val="en-US" w:eastAsia="zh-CN"/>
        </w:rPr>
        <w:t>rocess ensures that the AI</w:t>
      </w:r>
      <w:r>
        <w:rPr>
          <w:rFonts w:hint="eastAsia" w:cs="Times New Roman"/>
          <w:sz w:val="20"/>
          <w:lang w:val="en-US" w:eastAsia="zh-CN"/>
        </w:rPr>
        <w:t>/ML</w:t>
      </w:r>
      <w:r>
        <w:rPr>
          <w:rFonts w:hint="eastAsia" w:eastAsia="宋体"/>
          <w:lang w:val="en-US" w:eastAsia="zh-CN"/>
        </w:rPr>
        <w:t xml:space="preserve"> models remain effective and adapt to evolving conditions and challenges. </w:t>
      </w:r>
    </w:p>
    <w:p>
      <w:pPr>
        <w:keepNext w:val="0"/>
        <w:keepLines w:val="0"/>
        <w:widowControl/>
        <w:numPr>
          <w:ilvl w:val="-1"/>
          <w:numId w:val="0"/>
        </w:numPr>
        <w:suppressLineNumbers w:val="0"/>
        <w:spacing w:before="181" w:beforeLines="50" w:beforeAutospacing="0" w:after="0" w:afterAutospacing="0"/>
        <w:ind w:left="-400" w:leftChars="-200" w:right="0" w:firstLine="0" w:firstLineChars="0"/>
        <w:jc w:val="both"/>
        <w:rPr>
          <w:rFonts w:hint="default" w:eastAsia="宋体"/>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Based on the AI/ML model life cycle management</w:t>
      </w:r>
      <w:r>
        <w:rPr>
          <w:rFonts w:hint="eastAsia" w:cs="Times New Roman"/>
          <w:kern w:val="0"/>
          <w:sz w:val="20"/>
          <w:szCs w:val="20"/>
          <w:lang w:val="en-US" w:eastAsia="zh-CN" w:bidi="ar"/>
        </w:rPr>
        <w:t xml:space="preserve"> provided by 6G system</w:t>
      </w:r>
      <w:r>
        <w:rPr>
          <w:rFonts w:hint="eastAsia" w:eastAsia="Times New Roman" w:cs="Times New Roman"/>
          <w:kern w:val="0"/>
          <w:sz w:val="20"/>
          <w:szCs w:val="20"/>
          <w:lang w:val="en-US" w:eastAsia="zh-CN" w:bidi="ar"/>
        </w:rPr>
        <w:t xml:space="preserve">, </w:t>
      </w:r>
      <w:r>
        <w:rPr>
          <w:rFonts w:hint="eastAsia" w:cs="Times New Roman"/>
          <w:kern w:val="0"/>
          <w:sz w:val="20"/>
          <w:szCs w:val="20"/>
          <w:lang w:val="en-US" w:eastAsia="zh-CN" w:bidi="ar"/>
        </w:rPr>
        <w:t xml:space="preserve">the drone can use the most appropriate AI model for the current situation, improving the performance and safety of the drone delivery company. </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0" w:afterAutospacing="0"/>
        <w:ind w:left="0" w:right="0"/>
        <w:jc w:val="left"/>
        <w:rPr>
          <w:ins w:id="206" w:author="ZTE-Chen Lin" w:date="2024-11-19T17:30:28Z"/>
          <w:rFonts w:hint="default"/>
          <w:lang w:val="en-US" w:eastAsia="zh-CN"/>
        </w:rPr>
      </w:pPr>
      <w:ins w:id="207" w:author="ZTE-Chen Lin" w:date="2024-11-19T17:30:28Z">
        <w:r>
          <w:rPr>
            <w:rFonts w:hint="eastAsia"/>
            <w:lang w:val="en-US" w:eastAsia="zh-CN"/>
          </w:rPr>
          <w:t>In TS 28.105, the ML model life</w:t>
        </w:r>
      </w:ins>
      <w:ins w:id="208" w:author="ZTE-Chen Lin" w:date="2024-11-19T17:35:51Z">
        <w:r>
          <w:rPr>
            <w:rFonts w:hint="eastAsia"/>
            <w:lang w:val="en-US" w:eastAsia="zh-CN"/>
          </w:rPr>
          <w:t xml:space="preserve"> </w:t>
        </w:r>
      </w:ins>
      <w:ins w:id="209" w:author="ZTE-Chen Lin" w:date="2024-11-19T17:30:28Z">
        <w:r>
          <w:rPr>
            <w:rFonts w:hint="eastAsia"/>
            <w:lang w:val="en-US" w:eastAsia="zh-CN"/>
          </w:rPr>
          <w:t>cycle is captured in clause 4a.0, where the ML model training, ML model testing, AI/ML inference emulation, ML model deployment, AI/ML inference are described. However, only the ML models used in 5GC, NG-RAN and management system are taken into account in TS 28.105. The</w:t>
        </w:r>
      </w:ins>
      <w:ins w:id="210" w:author="ZTE-Chen Lin" w:date="2024-11-19T17:35:36Z">
        <w:r>
          <w:rPr>
            <w:rFonts w:hint="eastAsia"/>
            <w:lang w:val="en-US" w:eastAsia="zh-CN"/>
          </w:rPr>
          <w:t xml:space="preserve"> </w:t>
        </w:r>
      </w:ins>
      <w:ins w:id="211" w:author="ZTE-Chen Lin" w:date="2024-11-19T17:35:37Z">
        <w:r>
          <w:rPr>
            <w:rFonts w:hint="eastAsia"/>
            <w:lang w:val="en-US" w:eastAsia="zh-CN"/>
          </w:rPr>
          <w:t>lif</w:t>
        </w:r>
      </w:ins>
      <w:ins w:id="212" w:author="ZTE-Chen Lin" w:date="2024-11-19T17:35:38Z">
        <w:r>
          <w:rPr>
            <w:rFonts w:hint="eastAsia"/>
            <w:lang w:val="en-US" w:eastAsia="zh-CN"/>
          </w:rPr>
          <w:t>e</w:t>
        </w:r>
      </w:ins>
      <w:ins w:id="213" w:author="ZTE-Chen Lin" w:date="2024-11-19T17:35:48Z">
        <w:r>
          <w:rPr>
            <w:rFonts w:hint="eastAsia"/>
            <w:lang w:val="en-US" w:eastAsia="zh-CN"/>
          </w:rPr>
          <w:t xml:space="preserve"> </w:t>
        </w:r>
      </w:ins>
      <w:ins w:id="214" w:author="ZTE-Chen Lin" w:date="2024-11-19T17:35:38Z">
        <w:r>
          <w:rPr>
            <w:rFonts w:hint="eastAsia"/>
            <w:lang w:val="en-US" w:eastAsia="zh-CN"/>
          </w:rPr>
          <w:t>c</w:t>
        </w:r>
      </w:ins>
      <w:ins w:id="215" w:author="ZTE-Chen Lin" w:date="2024-11-19T17:35:40Z">
        <w:r>
          <w:rPr>
            <w:rFonts w:hint="eastAsia"/>
            <w:lang w:val="en-US" w:eastAsia="zh-CN"/>
          </w:rPr>
          <w:t>y</w:t>
        </w:r>
      </w:ins>
      <w:ins w:id="216" w:author="ZTE-Chen Lin" w:date="2024-11-19T17:35:41Z">
        <w:r>
          <w:rPr>
            <w:rFonts w:hint="eastAsia"/>
            <w:lang w:val="en-US" w:eastAsia="zh-CN"/>
          </w:rPr>
          <w:t xml:space="preserve">cle </w:t>
        </w:r>
      </w:ins>
      <w:ins w:id="217" w:author="ZTE-Chen Lin" w:date="2024-11-19T17:35:42Z">
        <w:r>
          <w:rPr>
            <w:rFonts w:hint="eastAsia"/>
            <w:lang w:val="en-US" w:eastAsia="zh-CN"/>
          </w:rPr>
          <w:t xml:space="preserve">of </w:t>
        </w:r>
      </w:ins>
      <w:ins w:id="218" w:author="ZTE-Chen Lin" w:date="2024-11-19T17:30:28Z">
        <w:r>
          <w:rPr>
            <w:rFonts w:hint="eastAsia"/>
            <w:lang w:val="en-US" w:eastAsia="zh-CN"/>
          </w:rPr>
          <w:t xml:space="preserve">ML model used in UE is not </w:t>
        </w:r>
      </w:ins>
      <w:ins w:id="219" w:author="ZTE-Chen Lin" w:date="2024-11-19T17:33:55Z">
        <w:r>
          <w:rPr>
            <w:rFonts w:hint="eastAsia"/>
            <w:lang w:val="en-US" w:eastAsia="zh-CN"/>
          </w:rPr>
          <w:t>covered in TS 28.105</w:t>
        </w:r>
      </w:ins>
      <w:ins w:id="220" w:author="ZTE-Chen Lin" w:date="2024-11-19T17:30:28Z">
        <w:r>
          <w:rPr>
            <w:rFonts w:hint="eastAsia"/>
            <w:lang w:val="en-US" w:eastAsia="zh-CN"/>
          </w:rPr>
          <w:t xml:space="preserve">. Moreover, how to manage the AI/ML model </w:t>
        </w:r>
      </w:ins>
      <w:ins w:id="221" w:author="ZTE-Chen Lin" w:date="2024-11-19T17:33:01Z">
        <w:r>
          <w:rPr>
            <w:rFonts w:hint="eastAsia"/>
            <w:lang w:val="en-US" w:eastAsia="zh-CN"/>
          </w:rPr>
          <w:t xml:space="preserve">based </w:t>
        </w:r>
      </w:ins>
      <w:ins w:id="222" w:author="ZTE-Chen Lin" w:date="2024-11-19T17:33:02Z">
        <w:r>
          <w:rPr>
            <w:rFonts w:hint="eastAsia"/>
            <w:lang w:val="en-US" w:eastAsia="zh-CN"/>
          </w:rPr>
          <w:t>on the re</w:t>
        </w:r>
      </w:ins>
      <w:ins w:id="223" w:author="ZTE-Chen Lin" w:date="2024-11-19T17:33:03Z">
        <w:r>
          <w:rPr>
            <w:rFonts w:hint="eastAsia"/>
            <w:lang w:val="en-US" w:eastAsia="zh-CN"/>
          </w:rPr>
          <w:t>quest o</w:t>
        </w:r>
      </w:ins>
      <w:ins w:id="224" w:author="ZTE-Chen Lin" w:date="2024-11-19T17:33:04Z">
        <w:r>
          <w:rPr>
            <w:rFonts w:hint="eastAsia"/>
            <w:lang w:val="en-US" w:eastAsia="zh-CN"/>
          </w:rPr>
          <w:t>f a</w:t>
        </w:r>
      </w:ins>
      <w:ins w:id="225" w:author="ZTE-Chen Lin" w:date="2024-11-19T17:33:05Z">
        <w:r>
          <w:rPr>
            <w:rFonts w:hint="eastAsia"/>
            <w:lang w:val="en-US" w:eastAsia="zh-CN"/>
          </w:rPr>
          <w:t>uthorize</w:t>
        </w:r>
      </w:ins>
      <w:ins w:id="226" w:author="ZTE-Chen Lin" w:date="2024-11-19T17:33:06Z">
        <w:r>
          <w:rPr>
            <w:rFonts w:hint="eastAsia"/>
            <w:lang w:val="en-US" w:eastAsia="zh-CN"/>
          </w:rPr>
          <w:t>d thir</w:t>
        </w:r>
      </w:ins>
      <w:ins w:id="227" w:author="ZTE-Chen Lin" w:date="2024-11-19T17:33:07Z">
        <w:r>
          <w:rPr>
            <w:rFonts w:hint="eastAsia"/>
            <w:lang w:val="en-US" w:eastAsia="zh-CN"/>
          </w:rPr>
          <w:t>d part</w:t>
        </w:r>
      </w:ins>
      <w:ins w:id="228" w:author="ZTE-Chen Lin" w:date="2024-11-19T17:33:08Z">
        <w:r>
          <w:rPr>
            <w:rFonts w:hint="eastAsia"/>
            <w:lang w:val="en-US" w:eastAsia="zh-CN"/>
          </w:rPr>
          <w:t>ies</w:t>
        </w:r>
      </w:ins>
      <w:ins w:id="229" w:author="ZTE-Chen Lin" w:date="2024-11-19T17:30:28Z">
        <w:r>
          <w:rPr>
            <w:rFonts w:hint="eastAsia"/>
            <w:lang w:val="en-US" w:eastAsia="zh-CN"/>
          </w:rPr>
          <w:t xml:space="preserve"> </w:t>
        </w:r>
      </w:ins>
      <w:ins w:id="230" w:author="ZTE-Chen Lin" w:date="2024-11-19T17:33:14Z">
        <w:r>
          <w:rPr>
            <w:rFonts w:hint="eastAsia"/>
            <w:lang w:val="en-US" w:eastAsia="zh-CN"/>
          </w:rPr>
          <w:t>is</w:t>
        </w:r>
      </w:ins>
      <w:ins w:id="231" w:author="ZTE-Chen Lin" w:date="2024-11-19T17:30:28Z">
        <w:r>
          <w:rPr>
            <w:rFonts w:hint="eastAsia"/>
            <w:lang w:val="en-US" w:eastAsia="zh-CN"/>
          </w:rPr>
          <w:t xml:space="preserve"> not </w:t>
        </w:r>
      </w:ins>
      <w:ins w:id="232" w:author="ZTE-Chen Lin" w:date="2024-11-19T17:33:20Z">
        <w:r>
          <w:rPr>
            <w:rFonts w:hint="eastAsia"/>
            <w:lang w:val="en-US" w:eastAsia="zh-CN"/>
          </w:rPr>
          <w:t>covere</w:t>
        </w:r>
      </w:ins>
      <w:ins w:id="233" w:author="ZTE-Chen Lin" w:date="2024-11-19T17:33:21Z">
        <w:r>
          <w:rPr>
            <w:rFonts w:hint="eastAsia"/>
            <w:lang w:val="en-US" w:eastAsia="zh-CN"/>
          </w:rPr>
          <w:t>d in</w:t>
        </w:r>
      </w:ins>
      <w:ins w:id="234" w:author="ZTE-Chen Lin" w:date="2024-11-19T17:33:22Z">
        <w:r>
          <w:rPr>
            <w:rFonts w:hint="eastAsia"/>
            <w:lang w:val="en-US" w:eastAsia="zh-CN"/>
          </w:rPr>
          <w:t xml:space="preserve"> TS</w:t>
        </w:r>
      </w:ins>
      <w:ins w:id="235" w:author="ZTE-Chen Lin" w:date="2024-11-19T17:33:23Z">
        <w:r>
          <w:rPr>
            <w:rFonts w:hint="eastAsia"/>
            <w:lang w:val="en-US" w:eastAsia="zh-CN"/>
          </w:rPr>
          <w:t xml:space="preserve"> 2</w:t>
        </w:r>
      </w:ins>
      <w:ins w:id="236" w:author="ZTE-Chen Lin" w:date="2024-11-19T17:33:24Z">
        <w:r>
          <w:rPr>
            <w:rFonts w:hint="eastAsia"/>
            <w:lang w:val="en-US" w:eastAsia="zh-CN"/>
          </w:rPr>
          <w:t>8</w:t>
        </w:r>
      </w:ins>
      <w:ins w:id="237" w:author="ZTE-Chen Lin" w:date="2024-11-19T17:33:27Z">
        <w:r>
          <w:rPr>
            <w:rFonts w:hint="eastAsia"/>
            <w:lang w:val="en-US" w:eastAsia="zh-CN"/>
          </w:rPr>
          <w:t>.10</w:t>
        </w:r>
      </w:ins>
      <w:ins w:id="238" w:author="ZTE-Chen Lin" w:date="2024-11-19T17:33:29Z">
        <w:r>
          <w:rPr>
            <w:rFonts w:hint="eastAsia"/>
            <w:lang w:val="en-US" w:eastAsia="zh-CN"/>
          </w:rPr>
          <w:t>5</w:t>
        </w:r>
      </w:ins>
      <w:ins w:id="239" w:author="ZTE-Chen Lin" w:date="2024-11-19T17:33:30Z">
        <w:r>
          <w:rPr>
            <w:rFonts w:hint="eastAsia"/>
            <w:lang w:val="en-US" w:eastAsia="zh-CN"/>
          </w:rPr>
          <w:t xml:space="preserve"> </w:t>
        </w:r>
      </w:ins>
      <w:ins w:id="240" w:author="ZTE-Chen Lin" w:date="2024-11-19T17:30:28Z">
        <w:r>
          <w:rPr>
            <w:rFonts w:hint="eastAsia"/>
            <w:lang w:val="en-US" w:eastAsia="zh-CN"/>
          </w:rPr>
          <w:t xml:space="preserve">as well. </w:t>
        </w:r>
      </w:ins>
      <w:ins w:id="241" w:author="ZTE-Chen Lin" w:date="2024-11-19T17:36:32Z">
        <w:r>
          <w:rPr>
            <w:rFonts w:hint="eastAsia"/>
            <w:lang w:val="en-US" w:eastAsia="zh-CN"/>
          </w:rPr>
          <w:t>On the</w:t>
        </w:r>
      </w:ins>
      <w:ins w:id="242" w:author="ZTE-Chen Lin" w:date="2024-11-19T17:36:33Z">
        <w:r>
          <w:rPr>
            <w:rFonts w:hint="eastAsia"/>
            <w:lang w:val="en-US" w:eastAsia="zh-CN"/>
          </w:rPr>
          <w:t xml:space="preserve"> other </w:t>
        </w:r>
      </w:ins>
      <w:ins w:id="243" w:author="ZTE-Chen Lin" w:date="2024-11-19T17:36:34Z">
        <w:r>
          <w:rPr>
            <w:rFonts w:hint="eastAsia"/>
            <w:lang w:val="en-US" w:eastAsia="zh-CN"/>
          </w:rPr>
          <w:t xml:space="preserve">hand, </w:t>
        </w:r>
      </w:ins>
      <w:ins w:id="244" w:author="ZTE-Chen Lin" w:date="2024-11-19T17:36:35Z">
        <w:r>
          <w:rPr>
            <w:rFonts w:hint="eastAsia"/>
            <w:lang w:val="en-US" w:eastAsia="zh-CN"/>
          </w:rPr>
          <w:t xml:space="preserve">the </w:t>
        </w:r>
      </w:ins>
      <w:ins w:id="245" w:author="ZTE-Chen Lin" w:date="2024-11-19T17:40:33Z">
        <w:r>
          <w:rPr>
            <w:rFonts w:hint="eastAsia"/>
            <w:lang w:val="en-US" w:eastAsia="zh-CN"/>
          </w:rPr>
          <w:t>AI</w:t>
        </w:r>
      </w:ins>
      <w:ins w:id="246" w:author="ZTE-Chen Lin" w:date="2024-11-19T17:40:34Z">
        <w:r>
          <w:rPr>
            <w:rFonts w:hint="eastAsia"/>
            <w:lang w:val="en-US" w:eastAsia="zh-CN"/>
          </w:rPr>
          <w:t>/ML</w:t>
        </w:r>
      </w:ins>
      <w:ins w:id="247" w:author="ZTE-Chen Lin" w:date="2024-11-19T17:40:35Z">
        <w:r>
          <w:rPr>
            <w:rFonts w:hint="eastAsia"/>
            <w:lang w:val="en-US" w:eastAsia="zh-CN"/>
          </w:rPr>
          <w:t xml:space="preserve"> model</w:t>
        </w:r>
      </w:ins>
      <w:ins w:id="248" w:author="ZTE-Chen Lin" w:date="2024-11-19T17:40:36Z">
        <w:r>
          <w:rPr>
            <w:rFonts w:hint="eastAsia"/>
            <w:lang w:val="en-US" w:eastAsia="zh-CN"/>
          </w:rPr>
          <w:t xml:space="preserve"> sele</w:t>
        </w:r>
      </w:ins>
      <w:ins w:id="249" w:author="ZTE-Chen Lin" w:date="2024-11-19T17:40:37Z">
        <w:r>
          <w:rPr>
            <w:rFonts w:hint="eastAsia"/>
            <w:lang w:val="en-US" w:eastAsia="zh-CN"/>
          </w:rPr>
          <w:t xml:space="preserve">ction </w:t>
        </w:r>
      </w:ins>
      <w:ins w:id="250" w:author="ZTE-Chen Lin" w:date="2024-11-19T17:40:38Z">
        <w:r>
          <w:rPr>
            <w:rFonts w:hint="eastAsia"/>
            <w:lang w:val="en-US" w:eastAsia="zh-CN"/>
          </w:rPr>
          <w:t xml:space="preserve">and </w:t>
        </w:r>
      </w:ins>
      <w:ins w:id="251" w:author="ZTE-Chen Lin" w:date="2024-11-19T17:40:51Z">
        <w:r>
          <w:rPr>
            <w:rFonts w:hint="eastAsia"/>
            <w:lang w:val="en-US" w:eastAsia="zh-CN"/>
          </w:rPr>
          <w:t>dy</w:t>
        </w:r>
      </w:ins>
      <w:ins w:id="252" w:author="ZTE-Chen Lin" w:date="2024-11-19T17:40:52Z">
        <w:r>
          <w:rPr>
            <w:rFonts w:hint="eastAsia"/>
            <w:lang w:val="en-US" w:eastAsia="zh-CN"/>
          </w:rPr>
          <w:t>namic up</w:t>
        </w:r>
      </w:ins>
      <w:ins w:id="253" w:author="ZTE-Chen Lin" w:date="2024-11-19T17:40:53Z">
        <w:r>
          <w:rPr>
            <w:rFonts w:hint="eastAsia"/>
            <w:lang w:val="en-US" w:eastAsia="zh-CN"/>
          </w:rPr>
          <w:t>date</w:t>
        </w:r>
      </w:ins>
      <w:ins w:id="254" w:author="ZTE-Chen Lin" w:date="2024-11-19T17:41:01Z">
        <w:r>
          <w:rPr>
            <w:rFonts w:hint="eastAsia"/>
            <w:lang w:val="en-US" w:eastAsia="zh-CN"/>
          </w:rPr>
          <w:t xml:space="preserve"> </w:t>
        </w:r>
      </w:ins>
      <w:ins w:id="255" w:author="ZTE-Chen Lin" w:date="2024-11-19T17:41:02Z">
        <w:r>
          <w:rPr>
            <w:rFonts w:hint="eastAsia"/>
            <w:lang w:val="en-US" w:eastAsia="zh-CN"/>
          </w:rPr>
          <w:t xml:space="preserve">which </w:t>
        </w:r>
      </w:ins>
      <w:ins w:id="256" w:author="ZTE-Chen Lin" w:date="2024-11-19T17:41:05Z">
        <w:r>
          <w:rPr>
            <w:rFonts w:hint="eastAsia"/>
            <w:lang w:val="en-US" w:eastAsia="zh-CN"/>
          </w:rPr>
          <w:t>a</w:t>
        </w:r>
      </w:ins>
      <w:ins w:id="257" w:author="ZTE-Chen Lin" w:date="2024-11-19T17:41:06Z">
        <w:r>
          <w:rPr>
            <w:rFonts w:hint="eastAsia"/>
            <w:lang w:val="en-US" w:eastAsia="zh-CN"/>
          </w:rPr>
          <w:t>ddres</w:t>
        </w:r>
      </w:ins>
      <w:ins w:id="258" w:author="ZTE-Chen Lin" w:date="2024-11-19T17:41:07Z">
        <w:r>
          <w:rPr>
            <w:rFonts w:hint="eastAsia"/>
            <w:lang w:val="en-US" w:eastAsia="zh-CN"/>
          </w:rPr>
          <w:t xml:space="preserve">s </w:t>
        </w:r>
      </w:ins>
      <w:ins w:id="259" w:author="ZTE-Chen Lin" w:date="2024-11-19T18:07:38Z">
        <w:r>
          <w:rPr>
            <w:rFonts w:hint="eastAsia"/>
            <w:lang w:val="en-US" w:eastAsia="zh-CN"/>
          </w:rPr>
          <w:t>t</w:t>
        </w:r>
      </w:ins>
      <w:ins w:id="260" w:author="ZTE-Chen Lin" w:date="2024-11-19T18:07:39Z">
        <w:r>
          <w:rPr>
            <w:rFonts w:hint="eastAsia"/>
            <w:lang w:val="en-US" w:eastAsia="zh-CN"/>
          </w:rPr>
          <w:t xml:space="preserve">he </w:t>
        </w:r>
      </w:ins>
      <w:ins w:id="261" w:author="ZTE-Chen Lin" w:date="2024-11-19T17:44:26Z">
        <w:r>
          <w:rPr>
            <w:rFonts w:hint="eastAsia" w:eastAsia="宋体"/>
            <w:lang w:val="en-US" w:eastAsia="zh-CN"/>
          </w:rPr>
          <w:t>environment changes</w:t>
        </w:r>
      </w:ins>
      <w:ins w:id="262" w:author="ZTE-Chen Lin" w:date="2024-11-19T17:46:05Z">
        <w:r>
          <w:rPr>
            <w:rFonts w:hint="eastAsia" w:eastAsia="宋体"/>
            <w:lang w:val="en-US" w:eastAsia="zh-CN"/>
          </w:rPr>
          <w:t xml:space="preserve"> </w:t>
        </w:r>
      </w:ins>
      <w:ins w:id="263" w:author="ZTE-Chen Lin" w:date="2024-11-19T17:46:06Z">
        <w:r>
          <w:rPr>
            <w:rFonts w:hint="eastAsia" w:eastAsia="宋体"/>
            <w:lang w:val="en-US" w:eastAsia="zh-CN"/>
          </w:rPr>
          <w:t xml:space="preserve">is </w:t>
        </w:r>
      </w:ins>
      <w:ins w:id="264" w:author="ZTE-Chen Lin" w:date="2024-11-19T17:46:07Z">
        <w:r>
          <w:rPr>
            <w:rFonts w:hint="eastAsia" w:eastAsia="宋体"/>
            <w:lang w:val="en-US" w:eastAsia="zh-CN"/>
          </w:rPr>
          <w:t xml:space="preserve">not </w:t>
        </w:r>
      </w:ins>
      <w:ins w:id="265" w:author="ZTE-Chen Lin" w:date="2024-11-19T17:46:09Z">
        <w:r>
          <w:rPr>
            <w:rFonts w:hint="eastAsia" w:eastAsia="宋体"/>
            <w:lang w:val="en-US" w:eastAsia="zh-CN"/>
          </w:rPr>
          <w:t>cover</w:t>
        </w:r>
      </w:ins>
      <w:ins w:id="266" w:author="ZTE-Chen Lin" w:date="2024-11-19T17:46:10Z">
        <w:r>
          <w:rPr>
            <w:rFonts w:hint="eastAsia" w:eastAsia="宋体"/>
            <w:lang w:val="en-US" w:eastAsia="zh-CN"/>
          </w:rPr>
          <w:t>ed in</w:t>
        </w:r>
      </w:ins>
      <w:ins w:id="267" w:author="ZTE-Chen Lin" w:date="2024-11-19T17:46:11Z">
        <w:r>
          <w:rPr>
            <w:rFonts w:hint="eastAsia" w:eastAsia="宋体"/>
            <w:lang w:val="en-US" w:eastAsia="zh-CN"/>
          </w:rPr>
          <w:t xml:space="preserve"> the </w:t>
        </w:r>
      </w:ins>
      <w:ins w:id="268" w:author="ZTE-Chen Lin" w:date="2024-11-19T17:46:16Z">
        <w:r>
          <w:rPr>
            <w:rFonts w:hint="eastAsia" w:eastAsia="宋体"/>
            <w:lang w:val="en-US" w:eastAsia="zh-CN"/>
          </w:rPr>
          <w:t>ML</w:t>
        </w:r>
      </w:ins>
      <w:ins w:id="269" w:author="ZTE-Chen Lin" w:date="2024-11-19T17:46:17Z">
        <w:r>
          <w:rPr>
            <w:rFonts w:hint="eastAsia" w:eastAsia="宋体"/>
            <w:lang w:val="en-US" w:eastAsia="zh-CN"/>
          </w:rPr>
          <w:t xml:space="preserve"> model</w:t>
        </w:r>
      </w:ins>
      <w:ins w:id="270" w:author="ZTE-Chen Lin" w:date="2024-11-19T17:46:18Z">
        <w:r>
          <w:rPr>
            <w:rFonts w:hint="eastAsia" w:eastAsia="宋体"/>
            <w:lang w:val="en-US" w:eastAsia="zh-CN"/>
          </w:rPr>
          <w:t xml:space="preserve"> li</w:t>
        </w:r>
      </w:ins>
      <w:ins w:id="271" w:author="ZTE-Chen Lin" w:date="2024-11-19T17:46:19Z">
        <w:r>
          <w:rPr>
            <w:rFonts w:hint="eastAsia" w:eastAsia="宋体"/>
            <w:lang w:val="en-US" w:eastAsia="zh-CN"/>
          </w:rPr>
          <w:t>fe c</w:t>
        </w:r>
      </w:ins>
      <w:ins w:id="272" w:author="ZTE-Chen Lin" w:date="2024-11-19T17:46:20Z">
        <w:r>
          <w:rPr>
            <w:rFonts w:hint="eastAsia" w:eastAsia="宋体"/>
            <w:lang w:val="en-US" w:eastAsia="zh-CN"/>
          </w:rPr>
          <w:t>yc</w:t>
        </w:r>
      </w:ins>
      <w:ins w:id="273" w:author="ZTE-Chen Lin" w:date="2024-11-19T17:46:21Z">
        <w:r>
          <w:rPr>
            <w:rFonts w:hint="eastAsia" w:eastAsia="宋体"/>
            <w:lang w:val="en-US" w:eastAsia="zh-CN"/>
          </w:rPr>
          <w:t xml:space="preserve">le </w:t>
        </w:r>
      </w:ins>
      <w:ins w:id="274" w:author="ZTE-Chen Lin" w:date="2024-11-19T17:46:33Z">
        <w:r>
          <w:rPr>
            <w:rFonts w:hint="eastAsia" w:eastAsia="宋体"/>
            <w:lang w:val="en-US" w:eastAsia="zh-CN"/>
          </w:rPr>
          <w:t>in T</w:t>
        </w:r>
      </w:ins>
      <w:ins w:id="275" w:author="ZTE-Chen Lin" w:date="2024-11-19T17:46:34Z">
        <w:r>
          <w:rPr>
            <w:rFonts w:hint="eastAsia" w:eastAsia="宋体"/>
            <w:lang w:val="en-US" w:eastAsia="zh-CN"/>
          </w:rPr>
          <w:t xml:space="preserve">S </w:t>
        </w:r>
      </w:ins>
      <w:ins w:id="276" w:author="ZTE-Chen Lin" w:date="2024-11-19T17:46:35Z">
        <w:r>
          <w:rPr>
            <w:rFonts w:hint="eastAsia" w:eastAsia="宋体"/>
            <w:lang w:val="en-US" w:eastAsia="zh-CN"/>
          </w:rPr>
          <w:t>28</w:t>
        </w:r>
      </w:ins>
      <w:ins w:id="277" w:author="ZTE-Chen Lin" w:date="2024-11-19T17:46:36Z">
        <w:r>
          <w:rPr>
            <w:rFonts w:hint="eastAsia" w:eastAsia="宋体"/>
            <w:lang w:val="en-US" w:eastAsia="zh-CN"/>
          </w:rPr>
          <w:t>.105</w:t>
        </w:r>
      </w:ins>
      <w:ins w:id="278" w:author="ZTE-Chen Lin" w:date="2024-11-19T17:46:38Z">
        <w:r>
          <w:rPr>
            <w:rFonts w:hint="eastAsia" w:eastAsia="宋体"/>
            <w:lang w:val="en-US" w:eastAsia="zh-CN"/>
          </w:rPr>
          <w:t>.</w:t>
        </w:r>
      </w:ins>
      <w:ins w:id="279" w:author="ZTE-Chen Lin" w:date="2024-11-19T17:40:57Z">
        <w:r>
          <w:rPr>
            <w:rFonts w:hint="eastAsia"/>
            <w:lang w:val="en-US" w:eastAsia="zh-CN"/>
          </w:rPr>
          <w:t xml:space="preserve"> </w:t>
        </w:r>
      </w:ins>
    </w:p>
    <w:p>
      <w:pPr>
        <w:pStyle w:val="18"/>
        <w:ind w:left="0" w:firstLine="0"/>
      </w:pPr>
      <w:r>
        <w:t xml:space="preserve"> </w:t>
      </w:r>
    </w:p>
    <w:p>
      <w:pPr>
        <w:pStyle w:val="18"/>
        <w:ind w:left="0" w:firstLine="0"/>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6.40.1 on AI/ML model transfer </w:t>
      </w:r>
      <w:r>
        <w:rPr>
          <w:rFonts w:hint="eastAsia" w:eastAsia="宋体"/>
          <w:lang w:val="en-US" w:eastAsia="zh-CN"/>
        </w:rPr>
        <w:t>include the following requirements</w:t>
      </w:r>
      <w:r>
        <w:t>:</w:t>
      </w:r>
    </w:p>
    <w:p>
      <w:pPr>
        <w:pStyle w:val="18"/>
        <w:ind w:left="284" w:firstLine="0"/>
      </w:pPr>
      <w:r>
        <w:t xml:space="preserve"> -</w:t>
      </w:r>
      <w:r>
        <w:tab/>
      </w:r>
      <w:r>
        <w:t>AI/ML model/data distribution and sharing over 5G system</w:t>
      </w:r>
    </w:p>
    <w:p>
      <w:pPr>
        <w:pStyle w:val="18"/>
        <w:ind w:firstLine="0"/>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keepNext w:val="0"/>
        <w:keepLines w:val="0"/>
        <w:widowControl/>
        <w:suppressLineNumbers w:val="0"/>
        <w:spacing w:before="0" w:beforeAutospacing="0" w:after="180" w:afterAutospacing="0"/>
        <w:ind w:left="0" w:right="0"/>
        <w:jc w:val="left"/>
        <w:rPr>
          <w:rFonts w:hint="default"/>
          <w:lang w:val="en-US" w:eastAsia="zh-CN"/>
        </w:rPr>
      </w:pPr>
      <w:ins w:id="280" w:author="ZTE-Chen Lin" w:date="2024-11-20T10:12:47Z">
        <w:r>
          <w:rPr>
            <w:rFonts w:hint="eastAsia"/>
            <w:lang w:val="en-US" w:eastAsia="zh-CN"/>
          </w:rPr>
          <w:t>A</w:t>
        </w:r>
      </w:ins>
      <w:ins w:id="281" w:author="ZTE-Chen Lin" w:date="2024-11-20T10:12:48Z">
        <w:r>
          <w:rPr>
            <w:rFonts w:hint="eastAsia"/>
            <w:lang w:val="en-US" w:eastAsia="zh-CN"/>
          </w:rPr>
          <w:t>s we c</w:t>
        </w:r>
      </w:ins>
      <w:ins w:id="282" w:author="ZTE-Chen Lin" w:date="2024-11-20T10:12:49Z">
        <w:r>
          <w:rPr>
            <w:rFonts w:hint="eastAsia"/>
            <w:lang w:val="en-US" w:eastAsia="zh-CN"/>
          </w:rPr>
          <w:t>an see,</w:t>
        </w:r>
      </w:ins>
      <w:ins w:id="283" w:author="ZTE-Chen Lin" w:date="2024-11-20T10:12:50Z">
        <w:r>
          <w:rPr>
            <w:rFonts w:hint="eastAsia"/>
            <w:lang w:val="en-US" w:eastAsia="zh-CN"/>
          </w:rPr>
          <w:t xml:space="preserve"> the a</w:t>
        </w:r>
      </w:ins>
      <w:ins w:id="284" w:author="ZTE-Chen Lin" w:date="2024-11-20T10:12:51Z">
        <w:r>
          <w:rPr>
            <w:rFonts w:hint="eastAsia"/>
            <w:lang w:val="en-US" w:eastAsia="zh-CN"/>
          </w:rPr>
          <w:t>dap</w:t>
        </w:r>
      </w:ins>
      <w:ins w:id="285" w:author="ZTE-Chen Lin" w:date="2024-11-20T10:12:52Z">
        <w:r>
          <w:rPr>
            <w:rFonts w:hint="eastAsia"/>
            <w:lang w:val="en-US" w:eastAsia="zh-CN"/>
          </w:rPr>
          <w:t>tive mod</w:t>
        </w:r>
      </w:ins>
      <w:ins w:id="286" w:author="ZTE-Chen Lin" w:date="2024-11-20T10:12:53Z">
        <w:r>
          <w:rPr>
            <w:rFonts w:hint="eastAsia"/>
            <w:lang w:val="en-US" w:eastAsia="zh-CN"/>
          </w:rPr>
          <w:t>el sele</w:t>
        </w:r>
      </w:ins>
      <w:ins w:id="287" w:author="ZTE-Chen Lin" w:date="2024-11-20T10:12:54Z">
        <w:r>
          <w:rPr>
            <w:rFonts w:hint="eastAsia"/>
            <w:lang w:val="en-US" w:eastAsia="zh-CN"/>
          </w:rPr>
          <w:t>ction</w:t>
        </w:r>
      </w:ins>
      <w:ins w:id="288" w:author="ZTE-Chen Lin" w:date="2024-11-20T10:14:14Z">
        <w:r>
          <w:rPr>
            <w:rFonts w:hint="eastAsia"/>
            <w:lang w:val="en-US" w:eastAsia="zh-CN"/>
          </w:rPr>
          <w:t xml:space="preserve"> </w:t>
        </w:r>
      </w:ins>
      <w:ins w:id="289" w:author="ZTE-Chen Lin" w:date="2024-11-20T10:14:15Z">
        <w:r>
          <w:rPr>
            <w:rFonts w:hint="eastAsia"/>
            <w:lang w:val="en-US" w:eastAsia="zh-CN"/>
          </w:rPr>
          <w:t>and sw</w:t>
        </w:r>
      </w:ins>
      <w:ins w:id="290" w:author="ZTE-Chen Lin" w:date="2024-11-20T10:14:16Z">
        <w:r>
          <w:rPr>
            <w:rFonts w:hint="eastAsia"/>
            <w:lang w:val="en-US" w:eastAsia="zh-CN"/>
          </w:rPr>
          <w:t>itch</w:t>
        </w:r>
      </w:ins>
      <w:ins w:id="291" w:author="ZTE-Chen Lin" w:date="2024-11-20T10:12:54Z">
        <w:r>
          <w:rPr>
            <w:rFonts w:hint="eastAsia"/>
            <w:lang w:val="en-US" w:eastAsia="zh-CN"/>
          </w:rPr>
          <w:t xml:space="preserve"> </w:t>
        </w:r>
      </w:ins>
      <w:ins w:id="292" w:author="ZTE-Chen Lin" w:date="2024-11-20T10:13:04Z">
        <w:r>
          <w:rPr>
            <w:rFonts w:hint="eastAsia"/>
            <w:lang w:val="en-US" w:eastAsia="zh-CN"/>
          </w:rPr>
          <w:t xml:space="preserve">is </w:t>
        </w:r>
      </w:ins>
      <w:ins w:id="293" w:author="ZTE-Chen Lin" w:date="2024-11-20T10:17:28Z">
        <w:r>
          <w:rPr>
            <w:rFonts w:hint="eastAsia"/>
            <w:lang w:val="en-US" w:eastAsia="zh-CN"/>
          </w:rPr>
          <w:t>capt</w:t>
        </w:r>
      </w:ins>
      <w:ins w:id="294" w:author="ZTE-Chen Lin" w:date="2024-11-20T10:17:29Z">
        <w:r>
          <w:rPr>
            <w:rFonts w:hint="eastAsia"/>
            <w:lang w:val="en-US" w:eastAsia="zh-CN"/>
          </w:rPr>
          <w:t>ured</w:t>
        </w:r>
      </w:ins>
      <w:ins w:id="295" w:author="ZTE-Chen Lin" w:date="2024-11-20T10:13:06Z">
        <w:r>
          <w:rPr>
            <w:rFonts w:hint="eastAsia"/>
            <w:lang w:val="en-US" w:eastAsia="zh-CN"/>
          </w:rPr>
          <w:t xml:space="preserve"> i</w:t>
        </w:r>
      </w:ins>
      <w:ins w:id="296" w:author="ZTE-Chen Lin" w:date="2024-11-20T10:13:07Z">
        <w:r>
          <w:rPr>
            <w:rFonts w:hint="eastAsia"/>
            <w:lang w:val="en-US" w:eastAsia="zh-CN"/>
          </w:rPr>
          <w:t>n TS</w:t>
        </w:r>
      </w:ins>
      <w:ins w:id="297" w:author="ZTE-Chen Lin" w:date="2024-11-20T10:13:08Z">
        <w:r>
          <w:rPr>
            <w:rFonts w:hint="eastAsia"/>
            <w:lang w:val="en-US" w:eastAsia="zh-CN"/>
          </w:rPr>
          <w:t xml:space="preserve"> </w:t>
        </w:r>
      </w:ins>
      <w:ins w:id="298" w:author="ZTE-Chen Lin" w:date="2024-11-20T10:13:10Z">
        <w:r>
          <w:rPr>
            <w:rFonts w:hint="eastAsia"/>
            <w:lang w:val="en-US" w:eastAsia="zh-CN"/>
          </w:rPr>
          <w:t>22</w:t>
        </w:r>
      </w:ins>
      <w:ins w:id="299" w:author="ZTE-Chen Lin" w:date="2024-11-20T10:13:11Z">
        <w:r>
          <w:rPr>
            <w:rFonts w:hint="eastAsia"/>
            <w:lang w:val="en-US" w:eastAsia="zh-CN"/>
          </w:rPr>
          <w:t>.261</w:t>
        </w:r>
      </w:ins>
      <w:ins w:id="300" w:author="ZTE-Chen Lin" w:date="2024-11-20T10:13:12Z">
        <w:r>
          <w:rPr>
            <w:rFonts w:hint="eastAsia"/>
            <w:lang w:val="en-US" w:eastAsia="zh-CN"/>
          </w:rPr>
          <w:t>. H</w:t>
        </w:r>
      </w:ins>
      <w:ins w:id="301" w:author="ZTE-Chen Lin" w:date="2024-11-20T10:13:13Z">
        <w:r>
          <w:rPr>
            <w:rFonts w:hint="eastAsia"/>
            <w:lang w:val="en-US" w:eastAsia="zh-CN"/>
          </w:rPr>
          <w:t>owever,</w:t>
        </w:r>
      </w:ins>
      <w:ins w:id="302" w:author="ZTE-Chen Lin" w:date="2024-11-20T10:13:14Z">
        <w:r>
          <w:rPr>
            <w:rFonts w:hint="eastAsia"/>
            <w:lang w:val="en-US" w:eastAsia="zh-CN"/>
          </w:rPr>
          <w:t xml:space="preserve"> it </w:t>
        </w:r>
      </w:ins>
      <w:ins w:id="303" w:author="ZTE-Chen Lin" w:date="2024-11-20T10:13:47Z">
        <w:r>
          <w:rPr>
            <w:rFonts w:hint="eastAsia"/>
            <w:lang w:val="en-US" w:eastAsia="zh-CN"/>
          </w:rPr>
          <w:t xml:space="preserve">only </w:t>
        </w:r>
      </w:ins>
      <w:ins w:id="304" w:author="ZTE-Chen Lin" w:date="2024-11-20T10:13:48Z">
        <w:r>
          <w:rPr>
            <w:rFonts w:hint="eastAsia"/>
            <w:lang w:val="en-US" w:eastAsia="zh-CN"/>
          </w:rPr>
          <w:t>applies</w:t>
        </w:r>
      </w:ins>
      <w:ins w:id="305" w:author="ZTE-Chen Lin" w:date="2024-11-20T10:13:49Z">
        <w:r>
          <w:rPr>
            <w:rFonts w:hint="eastAsia"/>
            <w:lang w:val="en-US" w:eastAsia="zh-CN"/>
          </w:rPr>
          <w:t xml:space="preserve"> to the </w:t>
        </w:r>
      </w:ins>
      <w:ins w:id="306" w:author="ZTE-Chen Lin" w:date="2024-11-20T10:16:12Z">
        <w:r>
          <w:rPr>
            <w:rFonts w:hint="eastAsia"/>
            <w:lang w:val="en-US" w:eastAsia="zh-CN"/>
          </w:rPr>
          <w:t xml:space="preserve">model </w:t>
        </w:r>
      </w:ins>
      <w:ins w:id="307" w:author="ZTE-Chen Lin" w:date="2024-11-20T10:16:14Z">
        <w:r>
          <w:rPr>
            <w:rFonts w:hint="eastAsia"/>
            <w:lang w:val="en-US" w:eastAsia="zh-CN"/>
          </w:rPr>
          <w:t>used</w:t>
        </w:r>
      </w:ins>
      <w:ins w:id="308" w:author="ZTE-Chen Lin" w:date="2024-11-20T10:16:15Z">
        <w:r>
          <w:rPr>
            <w:rFonts w:hint="eastAsia"/>
            <w:lang w:val="en-US" w:eastAsia="zh-CN"/>
          </w:rPr>
          <w:t xml:space="preserve"> in </w:t>
        </w:r>
      </w:ins>
      <w:ins w:id="309" w:author="ZTE-Chen Lin" w:date="2024-11-20T10:13:53Z">
        <w:r>
          <w:rPr>
            <w:rFonts w:hint="eastAsia"/>
            <w:lang w:val="en-US" w:eastAsia="zh-CN"/>
          </w:rPr>
          <w:t>mob</w:t>
        </w:r>
      </w:ins>
      <w:ins w:id="310" w:author="ZTE-Chen Lin" w:date="2024-11-20T10:13:54Z">
        <w:r>
          <w:rPr>
            <w:rFonts w:hint="eastAsia"/>
            <w:lang w:val="en-US" w:eastAsia="zh-CN"/>
          </w:rPr>
          <w:t>ile de</w:t>
        </w:r>
      </w:ins>
      <w:ins w:id="311" w:author="ZTE-Chen Lin" w:date="2024-11-20T10:13:55Z">
        <w:r>
          <w:rPr>
            <w:rFonts w:hint="eastAsia"/>
            <w:lang w:val="en-US" w:eastAsia="zh-CN"/>
          </w:rPr>
          <w:t>vice</w:t>
        </w:r>
      </w:ins>
      <w:ins w:id="312" w:author="ZTE-Chen Lin" w:date="2024-11-20T10:13:56Z">
        <w:r>
          <w:rPr>
            <w:rFonts w:hint="eastAsia"/>
            <w:lang w:val="en-US" w:eastAsia="zh-CN"/>
          </w:rPr>
          <w:t>.</w:t>
        </w:r>
      </w:ins>
      <w:ins w:id="313" w:author="ZTE-Chen Lin" w:date="2024-11-20T10:16:22Z">
        <w:r>
          <w:rPr>
            <w:rFonts w:hint="eastAsia"/>
            <w:lang w:val="en-US" w:eastAsia="zh-CN"/>
          </w:rPr>
          <w:t xml:space="preserve"> </w:t>
        </w:r>
      </w:ins>
      <w:ins w:id="314" w:author="ZTE-Chen Lin" w:date="2024-11-20T10:16:23Z">
        <w:r>
          <w:rPr>
            <w:rFonts w:hint="eastAsia"/>
            <w:lang w:val="en-US" w:eastAsia="zh-CN"/>
          </w:rPr>
          <w:t xml:space="preserve">For the </w:t>
        </w:r>
      </w:ins>
      <w:ins w:id="315" w:author="ZTE-Chen Lin" w:date="2024-11-20T10:16:24Z">
        <w:r>
          <w:rPr>
            <w:rFonts w:hint="eastAsia"/>
            <w:lang w:val="en-US" w:eastAsia="zh-CN"/>
          </w:rPr>
          <w:t>AI/</w:t>
        </w:r>
      </w:ins>
      <w:ins w:id="316" w:author="ZTE-Chen Lin" w:date="2024-11-20T10:16:25Z">
        <w:r>
          <w:rPr>
            <w:rFonts w:hint="eastAsia"/>
            <w:lang w:val="en-US" w:eastAsia="zh-CN"/>
          </w:rPr>
          <w:t>ML m</w:t>
        </w:r>
      </w:ins>
      <w:ins w:id="317" w:author="ZTE-Chen Lin" w:date="2024-11-20T10:16:26Z">
        <w:r>
          <w:rPr>
            <w:rFonts w:hint="eastAsia"/>
            <w:lang w:val="en-US" w:eastAsia="zh-CN"/>
          </w:rPr>
          <w:t>odel use</w:t>
        </w:r>
      </w:ins>
      <w:ins w:id="318" w:author="ZTE-Chen Lin" w:date="2024-11-20T10:16:27Z">
        <w:r>
          <w:rPr>
            <w:rFonts w:hint="eastAsia"/>
            <w:lang w:val="en-US" w:eastAsia="zh-CN"/>
          </w:rPr>
          <w:t>d by</w:t>
        </w:r>
      </w:ins>
      <w:ins w:id="319" w:author="ZTE-Chen Lin" w:date="2024-11-20T10:16:28Z">
        <w:r>
          <w:rPr>
            <w:rFonts w:hint="eastAsia"/>
            <w:lang w:val="en-US" w:eastAsia="zh-CN"/>
          </w:rPr>
          <w:t xml:space="preserve"> </w:t>
        </w:r>
      </w:ins>
      <w:ins w:id="320" w:author="ZTE-Chen Lin" w:date="2024-11-20T10:16:30Z">
        <w:r>
          <w:rPr>
            <w:rFonts w:hint="eastAsia"/>
            <w:lang w:val="en-US" w:eastAsia="zh-CN"/>
          </w:rPr>
          <w:t>RAN</w:t>
        </w:r>
      </w:ins>
      <w:ins w:id="321" w:author="ZTE-Chen Lin" w:date="2024-11-20T10:16:32Z">
        <w:r>
          <w:rPr>
            <w:rFonts w:hint="eastAsia"/>
            <w:lang w:val="en-US" w:eastAsia="zh-CN"/>
          </w:rPr>
          <w:t>, c</w:t>
        </w:r>
      </w:ins>
      <w:ins w:id="322" w:author="ZTE-Chen Lin" w:date="2024-11-20T10:16:33Z">
        <w:r>
          <w:rPr>
            <w:rFonts w:hint="eastAsia"/>
            <w:lang w:val="en-US" w:eastAsia="zh-CN"/>
          </w:rPr>
          <w:t>ore netw</w:t>
        </w:r>
      </w:ins>
      <w:ins w:id="323" w:author="ZTE-Chen Lin" w:date="2024-11-20T10:16:34Z">
        <w:r>
          <w:rPr>
            <w:rFonts w:hint="eastAsia"/>
            <w:lang w:val="en-US" w:eastAsia="zh-CN"/>
          </w:rPr>
          <w:t xml:space="preserve">ork, </w:t>
        </w:r>
      </w:ins>
      <w:ins w:id="324" w:author="ZTE-Chen Lin" w:date="2024-11-20T10:16:37Z">
        <w:r>
          <w:rPr>
            <w:rFonts w:hint="eastAsia"/>
            <w:lang w:val="en-US" w:eastAsia="zh-CN"/>
          </w:rPr>
          <w:t>OAM</w:t>
        </w:r>
      </w:ins>
      <w:ins w:id="325" w:author="ZTE-Chen Lin" w:date="2024-11-20T10:17:09Z">
        <w:r>
          <w:rPr>
            <w:rFonts w:hint="eastAsia"/>
            <w:lang w:val="en-US" w:eastAsia="zh-CN"/>
          </w:rPr>
          <w:t>,</w:t>
        </w:r>
      </w:ins>
      <w:ins w:id="326" w:author="ZTE-Chen Lin" w:date="2024-11-20T10:16:38Z">
        <w:r>
          <w:rPr>
            <w:rFonts w:hint="eastAsia"/>
            <w:lang w:val="en-US" w:eastAsia="zh-CN"/>
          </w:rPr>
          <w:t xml:space="preserve"> </w:t>
        </w:r>
      </w:ins>
      <w:ins w:id="327" w:author="ZTE-Chen Lin" w:date="2024-11-20T10:17:07Z">
        <w:r>
          <w:rPr>
            <w:rFonts w:hint="eastAsia"/>
            <w:highlight w:val="none"/>
            <w:lang w:val="en-US" w:eastAsia="zh-CN"/>
          </w:rPr>
          <w:t>IMS server or third party applications</w:t>
        </w:r>
      </w:ins>
      <w:ins w:id="328" w:author="ZTE-Chen Lin" w:date="2024-11-20T10:17:50Z">
        <w:r>
          <w:rPr>
            <w:rFonts w:hint="eastAsia"/>
            <w:highlight w:val="none"/>
            <w:lang w:val="en-US" w:eastAsia="zh-CN"/>
          </w:rPr>
          <w:t>,</w:t>
        </w:r>
      </w:ins>
      <w:ins w:id="329" w:author="ZTE-Chen Lin" w:date="2024-11-20T10:17:51Z">
        <w:r>
          <w:rPr>
            <w:rFonts w:hint="eastAsia"/>
            <w:highlight w:val="none"/>
            <w:lang w:val="en-US" w:eastAsia="zh-CN"/>
          </w:rPr>
          <w:t xml:space="preserve"> the mod</w:t>
        </w:r>
      </w:ins>
      <w:ins w:id="330" w:author="ZTE-Chen Lin" w:date="2024-11-20T10:17:52Z">
        <w:r>
          <w:rPr>
            <w:rFonts w:hint="eastAsia"/>
            <w:highlight w:val="none"/>
            <w:lang w:val="en-US" w:eastAsia="zh-CN"/>
          </w:rPr>
          <w:t>el sele</w:t>
        </w:r>
      </w:ins>
      <w:ins w:id="331" w:author="ZTE-Chen Lin" w:date="2024-11-20T10:17:53Z">
        <w:r>
          <w:rPr>
            <w:rFonts w:hint="eastAsia"/>
            <w:highlight w:val="none"/>
            <w:lang w:val="en-US" w:eastAsia="zh-CN"/>
          </w:rPr>
          <w:t xml:space="preserve">ction </w:t>
        </w:r>
      </w:ins>
      <w:ins w:id="332" w:author="ZTE-Chen Lin" w:date="2024-11-20T10:17:54Z">
        <w:r>
          <w:rPr>
            <w:rFonts w:hint="eastAsia"/>
            <w:highlight w:val="none"/>
            <w:lang w:val="en-US" w:eastAsia="zh-CN"/>
          </w:rPr>
          <w:t xml:space="preserve">and </w:t>
        </w:r>
      </w:ins>
      <w:ins w:id="333" w:author="ZTE-Chen Lin" w:date="2024-11-20T10:18:09Z">
        <w:r>
          <w:rPr>
            <w:rFonts w:hint="eastAsia"/>
            <w:highlight w:val="none"/>
            <w:lang w:val="en-US" w:eastAsia="zh-CN"/>
          </w:rPr>
          <w:t>se</w:t>
        </w:r>
      </w:ins>
      <w:ins w:id="334" w:author="ZTE-Chen Lin" w:date="2024-11-20T10:18:10Z">
        <w:r>
          <w:rPr>
            <w:rFonts w:hint="eastAsia"/>
            <w:highlight w:val="none"/>
            <w:lang w:val="en-US" w:eastAsia="zh-CN"/>
          </w:rPr>
          <w:t xml:space="preserve">lection </w:t>
        </w:r>
      </w:ins>
      <w:ins w:id="335" w:author="ZTE-Chen Lin" w:date="2024-11-20T10:18:11Z">
        <w:r>
          <w:rPr>
            <w:rFonts w:hint="eastAsia"/>
            <w:highlight w:val="none"/>
            <w:lang w:val="en-US" w:eastAsia="zh-CN"/>
          </w:rPr>
          <w:t>ar</w:t>
        </w:r>
      </w:ins>
      <w:ins w:id="336" w:author="ZTE-Chen Lin" w:date="2024-11-20T10:18:12Z">
        <w:r>
          <w:rPr>
            <w:rFonts w:hint="eastAsia"/>
            <w:highlight w:val="none"/>
            <w:lang w:val="en-US" w:eastAsia="zh-CN"/>
          </w:rPr>
          <w:t xml:space="preserve">e </w:t>
        </w:r>
      </w:ins>
      <w:ins w:id="337" w:author="ZTE-Chen Lin" w:date="2024-11-20T10:18:14Z">
        <w:r>
          <w:rPr>
            <w:rFonts w:hint="eastAsia"/>
            <w:highlight w:val="none"/>
            <w:lang w:val="en-US" w:eastAsia="zh-CN"/>
          </w:rPr>
          <w:t xml:space="preserve">not </w:t>
        </w:r>
      </w:ins>
      <w:ins w:id="338" w:author="ZTE-Chen Lin" w:date="2024-11-20T10:18:28Z">
        <w:r>
          <w:rPr>
            <w:rFonts w:hint="eastAsia"/>
            <w:highlight w:val="none"/>
            <w:lang w:val="en-US" w:eastAsia="zh-CN"/>
          </w:rPr>
          <w:t>suppo</w:t>
        </w:r>
      </w:ins>
      <w:ins w:id="339" w:author="ZTE-Chen Lin" w:date="2024-11-20T10:18:29Z">
        <w:r>
          <w:rPr>
            <w:rFonts w:hint="eastAsia"/>
            <w:highlight w:val="none"/>
            <w:lang w:val="en-US" w:eastAsia="zh-CN"/>
          </w:rPr>
          <w:t>rted</w:t>
        </w:r>
      </w:ins>
      <w:ins w:id="340" w:author="ZTE-Chen Lin" w:date="2024-11-20T10:18:33Z">
        <w:r>
          <w:rPr>
            <w:rFonts w:hint="eastAsia"/>
            <w:highlight w:val="none"/>
            <w:lang w:val="en-US" w:eastAsia="zh-CN"/>
          </w:rPr>
          <w:t xml:space="preserve">. </w:t>
        </w:r>
      </w:ins>
      <w:ins w:id="341" w:author="ZTE-Chen Lin" w:date="2024-11-20T10:17:17Z">
        <w:r>
          <w:rPr>
            <w:rFonts w:hint="eastAsia"/>
            <w:lang w:val="en-US" w:eastAsia="zh-CN"/>
          </w:rPr>
          <w:t xml:space="preserve"> </w:t>
        </w:r>
      </w:ins>
      <w:ins w:id="342" w:author="ZTE-Chen Lin" w:date="2024-11-20T10:16:41Z">
        <w:r>
          <w:rPr>
            <w:rFonts w:hint="eastAsia"/>
            <w:lang w:val="en-US" w:eastAsia="zh-CN"/>
          </w:rPr>
          <w:t xml:space="preserve"> </w:t>
        </w:r>
      </w:ins>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ins w:id="343" w:author="ZTE-Chen Lin" w:date="2024-11-20T17:07:52Z"/>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44" w:author="ZTE-Chen Lin" w:date="2024-11-21T09:00:17Z">
        <w:r>
          <w:rPr>
            <w:rFonts w:hint="eastAsia"/>
            <w:lang w:val="en-US" w:eastAsia="zh-CN"/>
          </w:rPr>
          <w:t xml:space="preserve"> </w:t>
        </w:r>
      </w:ins>
      <w:ins w:id="345" w:author="ZTE-Chen Lin" w:date="2024-11-21T09:00:18Z">
        <w:r>
          <w:rPr>
            <w:rFonts w:hint="eastAsia"/>
            <w:lang w:val="en-US" w:eastAsia="zh-CN"/>
          </w:rPr>
          <w:t xml:space="preserve">and </w:t>
        </w:r>
      </w:ins>
      <w:ins w:id="346" w:author="ZTE-Chen Lin" w:date="2024-11-21T09:00:19Z">
        <w:r>
          <w:rPr>
            <w:rFonts w:hint="eastAsia"/>
            <w:lang w:val="en-US" w:eastAsia="zh-CN"/>
          </w:rPr>
          <w:t>user co</w:t>
        </w:r>
      </w:ins>
      <w:ins w:id="347" w:author="ZTE-Chen Lin" w:date="2024-11-21T09:00:20Z">
        <w:r>
          <w:rPr>
            <w:rFonts w:hint="eastAsia"/>
            <w:lang w:val="en-US" w:eastAsia="zh-CN"/>
          </w:rPr>
          <w:t>n</w:t>
        </w:r>
      </w:ins>
      <w:ins w:id="348" w:author="ZTE-Chen Lin" w:date="2024-11-21T09:00:21Z">
        <w:r>
          <w:rPr>
            <w:rFonts w:hint="eastAsia"/>
            <w:lang w:val="en-US" w:eastAsia="zh-CN"/>
          </w:rPr>
          <w:t>sent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r>
        <w:rPr>
          <w:rFonts w:hint="eastAsia"/>
          <w:lang w:eastAsia="zh-CN"/>
        </w:rPr>
        <w:t xml:space="preserve"> </w:t>
      </w:r>
      <w:r>
        <w:rPr>
          <w:rFonts w:hint="eastAsia"/>
          <w:lang w:val="en-US" w:eastAsia="zh-CN"/>
        </w:rPr>
        <w:t xml:space="preserve">on-demand training and validation of AI/ML model based on the request of operator or authorized third parties. </w:t>
      </w:r>
    </w:p>
    <w:p>
      <w:pPr>
        <w:ind w:firstLine="400" w:firstLineChars="200"/>
        <w:rPr>
          <w:del w:id="350" w:author="ZTE-Chen Lin" w:date="2024-11-20T15:45:46Z"/>
          <w:rFonts w:hint="default"/>
          <w:lang w:val="en-US" w:eastAsia="zh-CN"/>
        </w:rPr>
        <w:pPrChange w:id="349" w:author="ZTE-Chen Lin" w:date="2024-11-20T15:45:00Z">
          <w:pPr/>
        </w:pPrChange>
      </w:pP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Times New Roman"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51" w:author="ZTE-Chen Lin" w:date="2024-11-21T09:00:36Z">
        <w:r>
          <w:rPr>
            <w:rFonts w:hint="eastAsia"/>
            <w:lang w:val="en-US" w:eastAsia="zh-CN"/>
          </w:rPr>
          <w:t xml:space="preserve"> </w:t>
        </w:r>
      </w:ins>
      <w:ins w:id="352" w:author="ZTE-Chen Lin" w:date="2024-11-21T09:00:37Z">
        <w:r>
          <w:rPr>
            <w:rFonts w:hint="eastAsia"/>
            <w:lang w:val="en-US" w:eastAsia="zh-CN"/>
          </w:rPr>
          <w:t>and</w:t>
        </w:r>
      </w:ins>
      <w:ins w:id="353" w:author="ZTE-Chen Lin" w:date="2024-11-21T09:00:38Z">
        <w:r>
          <w:rPr>
            <w:rFonts w:hint="eastAsia"/>
            <w:lang w:val="en-US" w:eastAsia="zh-CN"/>
          </w:rPr>
          <w:t xml:space="preserve"> u</w:t>
        </w:r>
      </w:ins>
      <w:ins w:id="354" w:author="ZTE-Chen Lin" w:date="2024-11-21T09:00:39Z">
        <w:r>
          <w:rPr>
            <w:rFonts w:hint="eastAsia"/>
            <w:lang w:val="en-US" w:eastAsia="zh-CN"/>
          </w:rPr>
          <w:t>ser co</w:t>
        </w:r>
      </w:ins>
      <w:ins w:id="355" w:author="ZTE-Chen Lin" w:date="2024-11-21T09:00:40Z">
        <w:r>
          <w:rPr>
            <w:rFonts w:hint="eastAsia"/>
            <w:lang w:val="en-US" w:eastAsia="zh-CN"/>
          </w:rPr>
          <w:t>nsent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support selection of AI/ML model</w:t>
      </w:r>
      <w:del w:id="356" w:author="ZTE-Chen Lin" w:date="2024-11-19T18:00:40Z">
        <w:r>
          <w:rPr>
            <w:rFonts w:hint="eastAsia"/>
            <w:lang w:val="en-US" w:eastAsia="zh-CN"/>
          </w:rPr>
          <w:delText xml:space="preserve"> based on environment characteristics (e.g. weather condition, congestion status, etc.)</w:delText>
        </w:r>
      </w:del>
      <w:r>
        <w:rPr>
          <w:rFonts w:hint="eastAsia"/>
          <w:lang w:val="en-US" w:eastAsia="zh-CN"/>
        </w:rPr>
        <w:t xml:space="preserve">.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57" w:author="ZTE-Chen Lin" w:date="2024-11-21T09:00:43Z">
        <w:r>
          <w:rPr>
            <w:rFonts w:hint="eastAsia"/>
            <w:lang w:val="en-US" w:eastAsia="zh-CN"/>
          </w:rPr>
          <w:t xml:space="preserve"> </w:t>
        </w:r>
      </w:ins>
      <w:ins w:id="358" w:author="ZTE-Chen Lin" w:date="2024-11-21T09:00:44Z">
        <w:r>
          <w:rPr>
            <w:rFonts w:hint="eastAsia"/>
            <w:lang w:val="en-US" w:eastAsia="zh-CN"/>
          </w:rPr>
          <w:t>and</w:t>
        </w:r>
      </w:ins>
      <w:ins w:id="359" w:author="ZTE-Chen Lin" w:date="2024-11-21T09:00:45Z">
        <w:r>
          <w:rPr>
            <w:rFonts w:hint="eastAsia"/>
            <w:lang w:val="en-US" w:eastAsia="zh-CN"/>
          </w:rPr>
          <w:t xml:space="preserve"> user </w:t>
        </w:r>
      </w:ins>
      <w:ins w:id="360" w:author="ZTE-Chen Lin" w:date="2024-11-21T09:00:46Z">
        <w:r>
          <w:rPr>
            <w:rFonts w:hint="eastAsia"/>
            <w:lang w:val="en-US" w:eastAsia="zh-CN"/>
          </w:rPr>
          <w:t>consent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 xml:space="preserve">support dynamic update of AI/ML model for AI/ML model inference.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61" w:author="ZTE-Chen Lin" w:date="2024-11-21T09:00:49Z">
        <w:r>
          <w:rPr>
            <w:rFonts w:hint="eastAsia"/>
            <w:lang w:val="en-US" w:eastAsia="zh-CN"/>
          </w:rPr>
          <w:t xml:space="preserve"> </w:t>
        </w:r>
      </w:ins>
      <w:ins w:id="362" w:author="ZTE-Chen Lin" w:date="2024-11-21T09:00:50Z">
        <w:r>
          <w:rPr>
            <w:rFonts w:hint="eastAsia"/>
            <w:lang w:val="en-US" w:eastAsia="zh-CN"/>
          </w:rPr>
          <w:t>an</w:t>
        </w:r>
      </w:ins>
      <w:ins w:id="363" w:author="ZTE-Chen Lin" w:date="2024-11-21T09:00:51Z">
        <w:r>
          <w:rPr>
            <w:rFonts w:hint="eastAsia"/>
            <w:lang w:val="en-US" w:eastAsia="zh-CN"/>
          </w:rPr>
          <w:t xml:space="preserve">d user </w:t>
        </w:r>
      </w:ins>
      <w:ins w:id="364" w:author="ZTE-Chen Lin" w:date="2024-11-21T09:00:52Z">
        <w:r>
          <w:rPr>
            <w:rFonts w:hint="eastAsia"/>
            <w:lang w:val="en-US" w:eastAsia="zh-CN"/>
          </w:rPr>
          <w:t>consen</w:t>
        </w:r>
      </w:ins>
      <w:ins w:id="365" w:author="ZTE-Chen Lin" w:date="2024-11-21T09:00:53Z">
        <w:r>
          <w:rPr>
            <w:rFonts w:hint="eastAsia"/>
            <w:lang w:val="en-US" w:eastAsia="zh-CN"/>
          </w:rPr>
          <w:t>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monitor the performance of AI/ML model.</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66" w:author="ZTE-Chen Lin" w:date="2024-11-21T09:00:55Z">
        <w:r>
          <w:rPr>
            <w:rFonts w:hint="eastAsia"/>
            <w:lang w:val="en-US" w:eastAsia="zh-CN"/>
          </w:rPr>
          <w:t xml:space="preserve"> </w:t>
        </w:r>
      </w:ins>
      <w:ins w:id="367" w:author="ZTE-Chen Lin" w:date="2024-11-21T09:00:56Z">
        <w:r>
          <w:rPr>
            <w:rFonts w:hint="eastAsia"/>
            <w:lang w:val="en-US" w:eastAsia="zh-CN"/>
          </w:rPr>
          <w:t>and u</w:t>
        </w:r>
      </w:ins>
      <w:ins w:id="368" w:author="ZTE-Chen Lin" w:date="2024-11-21T09:00:57Z">
        <w:r>
          <w:rPr>
            <w:rFonts w:hint="eastAsia"/>
            <w:lang w:val="en-US" w:eastAsia="zh-CN"/>
          </w:rPr>
          <w:t>ser co</w:t>
        </w:r>
      </w:ins>
      <w:ins w:id="369" w:author="ZTE-Chen Lin" w:date="2024-11-21T09:00:58Z">
        <w:r>
          <w:rPr>
            <w:rFonts w:hint="eastAsia"/>
            <w:lang w:val="en-US" w:eastAsia="zh-CN"/>
          </w:rPr>
          <w:t>nsent</w:t>
        </w:r>
      </w:ins>
      <w:bookmarkStart w:id="0" w:name="_GoBack"/>
      <w:bookmarkEnd w:id="0"/>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be able to</w:t>
      </w:r>
      <w:r>
        <w:rPr>
          <w:rFonts w:hint="eastAsia"/>
          <w:lang w:val="en-US" w:eastAsia="zh-CN"/>
        </w:rPr>
        <w:t xml:space="preserve"> initiate the AI/ML models retraining if necessary. </w:t>
      </w:r>
    </w:p>
    <w:p>
      <w:pPr>
        <w:keepNext w:val="0"/>
        <w:keepLines w:val="0"/>
        <w:widowControl/>
        <w:suppressLineNumbers w:val="0"/>
        <w:spacing w:before="0" w:beforeAutospacing="0" w:after="0" w:afterAutospacing="0"/>
        <w:ind w:left="0" w:right="0"/>
        <w:jc w:val="left"/>
        <w:rPr>
          <w:del w:id="370" w:author="ZTE-Chen Lin" w:date="2024-11-19T16:57:22Z"/>
          <w:strike w:val="0"/>
          <w:highlight w:val="yellow"/>
          <w:lang w:eastAsia="zh-CN"/>
        </w:rPr>
      </w:pPr>
      <w:del w:id="371" w:author="ZTE-Chen Lin" w:date="2024-11-19T16:57:22Z">
        <w:r>
          <w:rPr>
            <w:rFonts w:hint="default" w:ascii="Times New Roman" w:hAnsi="Times New Roman" w:eastAsia="Times New Roman" w:cs="Times New Roman"/>
            <w:strike w:val="0"/>
            <w:kern w:val="0"/>
            <w:sz w:val="20"/>
            <w:szCs w:val="20"/>
            <w:lang w:val="en-US" w:eastAsia="zh-CN" w:bidi="ar"/>
          </w:rPr>
          <w:delText>[PR.</w:delText>
        </w:r>
      </w:del>
      <w:del w:id="372" w:author="ZTE-Chen Lin" w:date="2024-11-19T16:57:22Z">
        <w:r>
          <w:rPr>
            <w:rFonts w:hint="eastAsia" w:cs="Times New Roman"/>
            <w:strike w:val="0"/>
            <w:kern w:val="0"/>
            <w:sz w:val="20"/>
            <w:szCs w:val="20"/>
            <w:lang w:val="en-US" w:eastAsia="zh-CN" w:bidi="ar"/>
          </w:rPr>
          <w:delText>w</w:delText>
        </w:r>
      </w:del>
      <w:del w:id="373" w:author="ZTE-Chen Lin" w:date="2024-11-19T16:57:22Z">
        <w:r>
          <w:rPr>
            <w:rFonts w:hint="default" w:ascii="Times New Roman" w:hAnsi="Times New Roman" w:eastAsia="Times New Roman" w:cs="Times New Roman"/>
            <w:strike w:val="0"/>
            <w:kern w:val="0"/>
            <w:sz w:val="20"/>
            <w:szCs w:val="20"/>
            <w:lang w:val="en-US" w:eastAsia="zh-CN" w:bidi="ar"/>
          </w:rPr>
          <w:delText>.</w:delText>
        </w:r>
      </w:del>
      <w:del w:id="374" w:author="ZTE-Chen Lin" w:date="2024-11-19T16:57:22Z">
        <w:r>
          <w:rPr>
            <w:rFonts w:hint="eastAsia" w:cs="Times New Roman"/>
            <w:strike w:val="0"/>
            <w:kern w:val="0"/>
            <w:sz w:val="20"/>
            <w:szCs w:val="20"/>
            <w:lang w:val="en-US" w:eastAsia="zh-CN" w:bidi="ar"/>
          </w:rPr>
          <w:delText>x</w:delText>
        </w:r>
      </w:del>
      <w:del w:id="375" w:author="ZTE-Chen Lin" w:date="2024-11-19T16:57:22Z">
        <w:r>
          <w:rPr>
            <w:rFonts w:hint="default" w:ascii="Times New Roman" w:hAnsi="Times New Roman" w:eastAsia="Times New Roman" w:cs="Times New Roman"/>
            <w:strike w:val="0"/>
            <w:kern w:val="0"/>
            <w:sz w:val="20"/>
            <w:szCs w:val="20"/>
            <w:lang w:val="en-US" w:eastAsia="zh-CN" w:bidi="ar"/>
          </w:rPr>
          <w:delText>.6-</w:delText>
        </w:r>
      </w:del>
      <w:del w:id="376" w:author="ZTE-Chen Lin" w:date="2024-11-19T16:57:22Z">
        <w:r>
          <w:rPr>
            <w:rFonts w:hint="eastAsia" w:cs="Times New Roman"/>
            <w:strike w:val="0"/>
            <w:kern w:val="0"/>
            <w:sz w:val="20"/>
            <w:szCs w:val="20"/>
            <w:lang w:val="en-US" w:eastAsia="zh-CN" w:bidi="ar"/>
          </w:rPr>
          <w:delText>6</w:delText>
        </w:r>
      </w:del>
      <w:del w:id="377" w:author="ZTE-Chen Lin" w:date="2024-11-19T16:57:22Z">
        <w:r>
          <w:rPr>
            <w:rFonts w:hint="default" w:ascii="Times New Roman" w:hAnsi="Times New Roman" w:eastAsia="Times New Roman" w:cs="Times New Roman"/>
            <w:strike w:val="0"/>
            <w:kern w:val="0"/>
            <w:sz w:val="20"/>
            <w:szCs w:val="20"/>
            <w:lang w:val="en-US" w:eastAsia="zh-CN" w:bidi="ar"/>
          </w:rPr>
          <w:delText>]</w:delText>
        </w:r>
      </w:del>
      <w:del w:id="378" w:author="ZTE-Chen Lin" w:date="2024-11-19T16:57:22Z">
        <w:r>
          <w:rPr>
            <w:rFonts w:hint="default" w:ascii="Times New Roman" w:hAnsi="Times New Roman" w:eastAsia="Times New Roman" w:cs="Times New Roman"/>
            <w:strike w:val="0"/>
            <w:kern w:val="0"/>
            <w:sz w:val="20"/>
            <w:szCs w:val="20"/>
            <w:lang w:val="en-US" w:eastAsia="zh-CN" w:bidi="ar"/>
          </w:rPr>
          <w:tab/>
        </w:r>
      </w:del>
      <w:del w:id="379" w:author="ZTE-Chen Lin" w:date="2024-11-19T16:57:22Z">
        <w:r>
          <w:rPr>
            <w:rFonts w:hint="eastAsia" w:eastAsia="Times New Roman" w:cs="Times New Roman"/>
            <w:strike w:val="0"/>
            <w:kern w:val="0"/>
            <w:sz w:val="20"/>
            <w:szCs w:val="20"/>
            <w:lang w:val="en-US" w:eastAsia="zh-CN" w:bidi="ar"/>
          </w:rPr>
          <w:delText xml:space="preserve">Subject to </w:delText>
        </w:r>
      </w:del>
      <w:del w:id="380" w:author="ZTE-Chen Lin" w:date="2024-11-19T16:57:22Z">
        <w:r>
          <w:rPr>
            <w:strike w:val="0"/>
            <w:lang w:eastAsia="zh-CN"/>
          </w:rPr>
          <w:delText>operator</w:delText>
        </w:r>
      </w:del>
      <w:del w:id="381" w:author="ZTE-Chen Lin" w:date="2024-11-19T16:57:22Z">
        <w:r>
          <w:rPr>
            <w:rFonts w:hint="default"/>
            <w:strike w:val="0"/>
            <w:lang w:val="en-US" w:eastAsia="zh-CN"/>
          </w:rPr>
          <w:delText>’</w:delText>
        </w:r>
      </w:del>
      <w:del w:id="382" w:author="ZTE-Chen Lin" w:date="2024-11-19T16:57:22Z">
        <w:r>
          <w:rPr>
            <w:rFonts w:hint="eastAsia"/>
            <w:strike w:val="0"/>
            <w:lang w:val="en-US" w:eastAsia="zh-CN"/>
          </w:rPr>
          <w:delText>s</w:delText>
        </w:r>
      </w:del>
      <w:del w:id="383" w:author="ZTE-Chen Lin" w:date="2024-11-19T16:57:22Z">
        <w:r>
          <w:rPr>
            <w:strike w:val="0"/>
            <w:lang w:eastAsia="zh-CN"/>
          </w:rPr>
          <w:delText xml:space="preserve"> policy</w:delText>
        </w:r>
      </w:del>
      <w:del w:id="384" w:author="ZTE-Chen Lin" w:date="2024-11-19T16:57:22Z">
        <w:r>
          <w:rPr>
            <w:rFonts w:hint="eastAsia"/>
            <w:strike w:val="0"/>
            <w:lang w:val="en-US" w:eastAsia="zh-CN"/>
          </w:rPr>
          <w:delText xml:space="preserve">, </w:delText>
        </w:r>
      </w:del>
      <w:del w:id="385" w:author="ZTE-Chen Lin" w:date="2024-11-19T16:57:22Z">
        <w:r>
          <w:rPr>
            <w:strike w:val="0"/>
            <w:lang w:eastAsia="zh-CN"/>
          </w:rPr>
          <w:delText xml:space="preserve">the </w:delText>
        </w:r>
      </w:del>
      <w:del w:id="386" w:author="ZTE-Chen Lin" w:date="2024-11-19T16:57:22Z">
        <w:r>
          <w:rPr>
            <w:rFonts w:hint="eastAsia"/>
            <w:strike w:val="0"/>
            <w:lang w:val="en-US" w:eastAsia="zh-CN"/>
          </w:rPr>
          <w:delText>6</w:delText>
        </w:r>
      </w:del>
      <w:del w:id="387" w:author="ZTE-Chen Lin" w:date="2024-11-19T16:57:22Z">
        <w:r>
          <w:rPr>
            <w:strike w:val="0"/>
            <w:lang w:eastAsia="zh-CN"/>
          </w:rPr>
          <w:delText xml:space="preserve">G </w:delText>
        </w:r>
      </w:del>
      <w:del w:id="388" w:author="ZTE-Chen Lin" w:date="2024-11-19T16:57:22Z">
        <w:r>
          <w:rPr>
            <w:rFonts w:hint="eastAsia"/>
            <w:strike w:val="0"/>
            <w:lang w:val="en-US" w:eastAsia="zh-CN"/>
          </w:rPr>
          <w:delText>system</w:delText>
        </w:r>
      </w:del>
      <w:del w:id="389" w:author="ZTE-Chen Lin" w:date="2024-11-19T16:57:22Z">
        <w:r>
          <w:rPr>
            <w:strike w:val="0"/>
            <w:lang w:eastAsia="zh-CN"/>
          </w:rPr>
          <w:delText xml:space="preserve"> shall </w:delText>
        </w:r>
      </w:del>
      <w:del w:id="390" w:author="ZTE-Chen Lin" w:date="2024-11-19T16:57:22Z">
        <w:r>
          <w:rPr>
            <w:rFonts w:hint="eastAsia"/>
            <w:strike w:val="0"/>
            <w:lang w:eastAsia="zh-CN"/>
          </w:rPr>
          <w:delText xml:space="preserve">be able to </w:delText>
        </w:r>
      </w:del>
      <w:del w:id="391" w:author="ZTE-Chen Lin" w:date="2024-11-19T16:57:22Z">
        <w:r>
          <w:rPr>
            <w:rFonts w:hint="eastAsia"/>
            <w:strike w:val="0"/>
            <w:lang w:val="en-US" w:eastAsia="zh-CN"/>
          </w:rPr>
          <w:delText xml:space="preserve">fall back to the rule based control when </w:delText>
        </w:r>
      </w:del>
      <w:del w:id="392" w:author="ZTE-Chen Lin" w:date="2024-11-19T16:57:22Z">
        <w:r>
          <w:rPr>
            <w:rFonts w:hint="eastAsia" w:cs="Times New Roman"/>
            <w:strike w:val="0"/>
            <w:sz w:val="20"/>
            <w:szCs w:val="24"/>
            <w:lang w:val="en-US" w:eastAsia="zh-CN"/>
          </w:rPr>
          <w:delText>AI/ML</w:delText>
        </w:r>
      </w:del>
      <w:del w:id="393" w:author="ZTE-Chen Lin" w:date="2024-11-19T16:57:22Z">
        <w:r>
          <w:rPr>
            <w:rFonts w:hint="eastAsia"/>
            <w:strike w:val="0"/>
            <w:lang w:val="en-US" w:eastAsia="zh-CN"/>
          </w:rPr>
          <w:delText xml:space="preserve"> model is not ready. </w:delText>
        </w:r>
      </w:del>
    </w:p>
    <w:p>
      <w:pPr>
        <w:ind w:firstLine="0" w:firstLineChars="0"/>
        <w:rPr>
          <w:ins w:id="395" w:author="ZTE-Chen Lin" w:date="2024-11-20T15:45:51Z"/>
          <w:rFonts w:hint="default"/>
          <w:lang w:val="en-US" w:eastAsia="zh-CN"/>
        </w:rPr>
        <w:pPrChange w:id="394" w:author="ZTE-Chen Lin" w:date="2024-11-20T15:45:54Z">
          <w:pPr>
            <w:ind w:firstLine="400" w:firstLineChars="200"/>
          </w:pPr>
        </w:pPrChange>
      </w:pPr>
      <w:ins w:id="396" w:author="ZTE-Chen Lin" w:date="2024-11-20T17:06:14Z">
        <w:r>
          <w:rPr>
            <w:rFonts w:eastAsia="宋体"/>
          </w:rPr>
          <w:t>NOTE</w:t>
        </w:r>
      </w:ins>
      <w:ins w:id="397" w:author="ZTE-Chen Lin" w:date="2024-11-20T17:06:14Z">
        <w:r>
          <w:rPr>
            <w:rFonts w:hint="eastAsia" w:eastAsia="宋体"/>
            <w:lang w:val="en-US" w:eastAsia="zh-CN"/>
          </w:rPr>
          <w:t xml:space="preserve"> 1</w:t>
        </w:r>
      </w:ins>
      <w:ins w:id="398" w:author="ZTE-Chen Lin" w:date="2024-11-20T17:06:14Z">
        <w:r>
          <w:rPr>
            <w:rFonts w:eastAsia="宋体"/>
          </w:rPr>
          <w:t>:</w:t>
        </w:r>
      </w:ins>
      <w:ins w:id="399" w:author="ZTE-Chen Lin" w:date="2024-11-20T15:45:51Z">
        <w:r>
          <w:rPr>
            <w:rFonts w:hint="eastAsia"/>
            <w:lang w:val="en-US" w:eastAsia="zh-CN"/>
          </w:rPr>
          <w:t xml:space="preserve"> </w:t>
        </w:r>
      </w:ins>
      <w:ins w:id="400" w:author="ZTE-Chen Lin" w:date="2024-11-20T16:07:36Z">
        <w:r>
          <w:rPr>
            <w:rFonts w:hint="eastAsia"/>
            <w:lang w:val="en-US" w:eastAsia="zh-CN"/>
          </w:rPr>
          <w:t>Th</w:t>
        </w:r>
      </w:ins>
      <w:ins w:id="401" w:author="ZTE-Chen Lin" w:date="2024-11-20T16:07:37Z">
        <w:r>
          <w:rPr>
            <w:rFonts w:hint="eastAsia"/>
            <w:lang w:val="en-US" w:eastAsia="zh-CN"/>
          </w:rPr>
          <w:t>e</w:t>
        </w:r>
      </w:ins>
      <w:ins w:id="402" w:author="ZTE-Chen Lin" w:date="2024-11-20T16:58:15Z">
        <w:r>
          <w:rPr>
            <w:rFonts w:hint="eastAsia"/>
            <w:lang w:val="en-US" w:eastAsia="zh-CN"/>
          </w:rPr>
          <w:t xml:space="preserve"> ab</w:t>
        </w:r>
      </w:ins>
      <w:ins w:id="403" w:author="ZTE-Chen Lin" w:date="2024-11-20T16:58:16Z">
        <w:r>
          <w:rPr>
            <w:rFonts w:hint="eastAsia"/>
            <w:lang w:val="en-US" w:eastAsia="zh-CN"/>
          </w:rPr>
          <w:t>ove req</w:t>
        </w:r>
      </w:ins>
      <w:ins w:id="404" w:author="ZTE-Chen Lin" w:date="2024-11-20T16:58:17Z">
        <w:r>
          <w:rPr>
            <w:rFonts w:hint="eastAsia"/>
            <w:lang w:val="en-US" w:eastAsia="zh-CN"/>
          </w:rPr>
          <w:t>uirement</w:t>
        </w:r>
      </w:ins>
      <w:ins w:id="405" w:author="ZTE-Chen Lin" w:date="2024-11-20T16:58:19Z">
        <w:r>
          <w:rPr>
            <w:rFonts w:hint="eastAsia"/>
            <w:lang w:val="en-US" w:eastAsia="zh-CN"/>
          </w:rPr>
          <w:t>s as</w:t>
        </w:r>
      </w:ins>
      <w:ins w:id="406" w:author="ZTE-Chen Lin" w:date="2024-11-20T16:58:20Z">
        <w:r>
          <w:rPr>
            <w:rFonts w:hint="eastAsia"/>
            <w:lang w:val="en-US" w:eastAsia="zh-CN"/>
          </w:rPr>
          <w:t>sume t</w:t>
        </w:r>
      </w:ins>
      <w:ins w:id="407" w:author="ZTE-Chen Lin" w:date="2024-11-20T16:58:21Z">
        <w:r>
          <w:rPr>
            <w:rFonts w:hint="eastAsia"/>
            <w:lang w:val="en-US" w:eastAsia="zh-CN"/>
          </w:rPr>
          <w:t>h</w:t>
        </w:r>
      </w:ins>
      <w:ins w:id="408" w:author="ZTE-Chen Lin" w:date="2024-11-20T16:58:22Z">
        <w:r>
          <w:rPr>
            <w:rFonts w:hint="eastAsia"/>
            <w:lang w:val="en-US" w:eastAsia="zh-CN"/>
          </w:rPr>
          <w:t xml:space="preserve">at </w:t>
        </w:r>
      </w:ins>
      <w:ins w:id="409" w:author="ZTE-Chen Lin" w:date="2024-11-20T16:58:23Z">
        <w:r>
          <w:rPr>
            <w:rFonts w:hint="eastAsia"/>
            <w:lang w:val="en-US" w:eastAsia="zh-CN"/>
          </w:rPr>
          <w:t>the</w:t>
        </w:r>
      </w:ins>
      <w:ins w:id="410" w:author="ZTE-Chen Lin" w:date="2024-11-20T16:07:37Z">
        <w:r>
          <w:rPr>
            <w:rFonts w:hint="eastAsia"/>
            <w:lang w:val="en-US" w:eastAsia="zh-CN"/>
          </w:rPr>
          <w:t xml:space="preserve"> </w:t>
        </w:r>
      </w:ins>
      <w:ins w:id="411" w:author="ZTE-Chen Lin" w:date="2024-11-20T15:45:51Z">
        <w:r>
          <w:rPr>
            <w:rFonts w:hint="eastAsia"/>
            <w:lang w:val="en-US" w:eastAsia="zh-CN"/>
          </w:rPr>
          <w:t>AI</w:t>
        </w:r>
      </w:ins>
      <w:ins w:id="412" w:author="ZTE-Chen Lin" w:date="2024-11-20T16:07:39Z">
        <w:r>
          <w:rPr>
            <w:rFonts w:hint="eastAsia"/>
            <w:lang w:val="en-US" w:eastAsia="zh-CN"/>
          </w:rPr>
          <w:t>/</w:t>
        </w:r>
      </w:ins>
      <w:ins w:id="413" w:author="ZTE-Chen Lin" w:date="2024-11-20T16:07:40Z">
        <w:r>
          <w:rPr>
            <w:rFonts w:hint="eastAsia"/>
            <w:lang w:val="en-US" w:eastAsia="zh-CN"/>
          </w:rPr>
          <w:t>ML</w:t>
        </w:r>
      </w:ins>
      <w:ins w:id="414" w:author="ZTE-Chen Lin" w:date="2024-11-20T15:45:51Z">
        <w:r>
          <w:rPr>
            <w:rFonts w:hint="eastAsia"/>
            <w:lang w:val="en-US" w:eastAsia="zh-CN"/>
          </w:rPr>
          <w:t xml:space="preserve"> model is for UE or for </w:t>
        </w:r>
      </w:ins>
      <w:ins w:id="415" w:author="ZTE-Chen Lin" w:date="2024-11-20T16:10:49Z">
        <w:r>
          <w:rPr>
            <w:rFonts w:hint="eastAsia"/>
            <w:lang w:val="en-US" w:eastAsia="zh-CN"/>
          </w:rPr>
          <w:t>autho</w:t>
        </w:r>
      </w:ins>
      <w:ins w:id="416" w:author="ZTE-Chen Lin" w:date="2024-11-20T16:10:50Z">
        <w:r>
          <w:rPr>
            <w:rFonts w:hint="eastAsia"/>
            <w:lang w:val="en-US" w:eastAsia="zh-CN"/>
          </w:rPr>
          <w:t xml:space="preserve">rized </w:t>
        </w:r>
      </w:ins>
      <w:ins w:id="417" w:author="ZTE-Chen Lin" w:date="2024-11-20T15:45:51Z">
        <w:r>
          <w:rPr>
            <w:rFonts w:hint="eastAsia"/>
            <w:lang w:val="en-US" w:eastAsia="zh-CN"/>
          </w:rPr>
          <w:t>third part</w:t>
        </w:r>
      </w:ins>
      <w:ins w:id="418" w:author="ZTE-Chen Lin" w:date="2024-11-20T16:10:54Z">
        <w:r>
          <w:rPr>
            <w:rFonts w:hint="eastAsia"/>
            <w:lang w:val="en-US" w:eastAsia="zh-CN"/>
          </w:rPr>
          <w:t>ies</w:t>
        </w:r>
      </w:ins>
      <w:ins w:id="419" w:author="ZTE-Chen Lin" w:date="2024-11-20T15:45:51Z">
        <w:r>
          <w:rPr>
            <w:rFonts w:hint="eastAsia"/>
            <w:lang w:val="en-US" w:eastAsia="zh-CN"/>
          </w:rPr>
          <w:t>.</w:t>
        </w:r>
      </w:ins>
    </w:p>
    <w:p>
      <w:pPr>
        <w:rPr>
          <w:rFonts w:hint="default"/>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0741FF"/>
    <w:rsid w:val="024424D4"/>
    <w:rsid w:val="02736F16"/>
    <w:rsid w:val="028E27CC"/>
    <w:rsid w:val="02B21598"/>
    <w:rsid w:val="02E2679A"/>
    <w:rsid w:val="03B67C0F"/>
    <w:rsid w:val="041342D7"/>
    <w:rsid w:val="05667F46"/>
    <w:rsid w:val="05C96DAF"/>
    <w:rsid w:val="071D626A"/>
    <w:rsid w:val="07394373"/>
    <w:rsid w:val="07434350"/>
    <w:rsid w:val="07874AB8"/>
    <w:rsid w:val="07A01B33"/>
    <w:rsid w:val="081D4B53"/>
    <w:rsid w:val="08D26005"/>
    <w:rsid w:val="0947123C"/>
    <w:rsid w:val="09DD684B"/>
    <w:rsid w:val="0B413F59"/>
    <w:rsid w:val="0CA737D5"/>
    <w:rsid w:val="0DF37170"/>
    <w:rsid w:val="0E4E28A3"/>
    <w:rsid w:val="0EB37615"/>
    <w:rsid w:val="0F7767A1"/>
    <w:rsid w:val="111F0BDF"/>
    <w:rsid w:val="11392B40"/>
    <w:rsid w:val="1154606C"/>
    <w:rsid w:val="122D64B7"/>
    <w:rsid w:val="12F06C8A"/>
    <w:rsid w:val="13541AB5"/>
    <w:rsid w:val="15EC1502"/>
    <w:rsid w:val="163447C1"/>
    <w:rsid w:val="17167ACC"/>
    <w:rsid w:val="1753348C"/>
    <w:rsid w:val="178566D3"/>
    <w:rsid w:val="17911771"/>
    <w:rsid w:val="1841777D"/>
    <w:rsid w:val="1A5040C1"/>
    <w:rsid w:val="1C533E1B"/>
    <w:rsid w:val="1D1278A5"/>
    <w:rsid w:val="1E606001"/>
    <w:rsid w:val="1FA15873"/>
    <w:rsid w:val="20B971DB"/>
    <w:rsid w:val="21295A44"/>
    <w:rsid w:val="213239E2"/>
    <w:rsid w:val="215E7B27"/>
    <w:rsid w:val="21AA608F"/>
    <w:rsid w:val="223076A3"/>
    <w:rsid w:val="23044F74"/>
    <w:rsid w:val="233D23C9"/>
    <w:rsid w:val="233F2EC6"/>
    <w:rsid w:val="242236D7"/>
    <w:rsid w:val="244E173A"/>
    <w:rsid w:val="26527000"/>
    <w:rsid w:val="26A86578"/>
    <w:rsid w:val="276F44C8"/>
    <w:rsid w:val="28111B1B"/>
    <w:rsid w:val="285A0889"/>
    <w:rsid w:val="2A316A19"/>
    <w:rsid w:val="2B3E557C"/>
    <w:rsid w:val="2B711B8B"/>
    <w:rsid w:val="2C304C1A"/>
    <w:rsid w:val="2C624772"/>
    <w:rsid w:val="2EA5295A"/>
    <w:rsid w:val="2EFE275C"/>
    <w:rsid w:val="2F1F2838"/>
    <w:rsid w:val="2F451603"/>
    <w:rsid w:val="2FCD0168"/>
    <w:rsid w:val="31285B6F"/>
    <w:rsid w:val="31BD1C86"/>
    <w:rsid w:val="31D1654C"/>
    <w:rsid w:val="32C61DFA"/>
    <w:rsid w:val="335B66CD"/>
    <w:rsid w:val="33C23684"/>
    <w:rsid w:val="33DC138C"/>
    <w:rsid w:val="35133017"/>
    <w:rsid w:val="359833FE"/>
    <w:rsid w:val="37447748"/>
    <w:rsid w:val="37F77CC5"/>
    <w:rsid w:val="385E161F"/>
    <w:rsid w:val="38841B12"/>
    <w:rsid w:val="397A0EDD"/>
    <w:rsid w:val="39D1095F"/>
    <w:rsid w:val="3A1340A3"/>
    <w:rsid w:val="3A2018E5"/>
    <w:rsid w:val="3AE26233"/>
    <w:rsid w:val="3C6C74CD"/>
    <w:rsid w:val="3E642A6A"/>
    <w:rsid w:val="3F5650D2"/>
    <w:rsid w:val="405344E9"/>
    <w:rsid w:val="42F02FB2"/>
    <w:rsid w:val="43733687"/>
    <w:rsid w:val="43A90443"/>
    <w:rsid w:val="44CD4598"/>
    <w:rsid w:val="44EB6D2A"/>
    <w:rsid w:val="44EC107E"/>
    <w:rsid w:val="45232CF2"/>
    <w:rsid w:val="48FF7688"/>
    <w:rsid w:val="4ABF05D3"/>
    <w:rsid w:val="4C166AA0"/>
    <w:rsid w:val="4C3A0FBC"/>
    <w:rsid w:val="4DAE6FAF"/>
    <w:rsid w:val="4E421C6B"/>
    <w:rsid w:val="4FE30EBF"/>
    <w:rsid w:val="50522B89"/>
    <w:rsid w:val="50A37103"/>
    <w:rsid w:val="51437B8E"/>
    <w:rsid w:val="51F7297F"/>
    <w:rsid w:val="526C6918"/>
    <w:rsid w:val="5557504C"/>
    <w:rsid w:val="561D261F"/>
    <w:rsid w:val="568036E0"/>
    <w:rsid w:val="580A328D"/>
    <w:rsid w:val="590250F4"/>
    <w:rsid w:val="5A0754A8"/>
    <w:rsid w:val="5A2675D4"/>
    <w:rsid w:val="5AA7634B"/>
    <w:rsid w:val="5D8E2DE3"/>
    <w:rsid w:val="5E3D0D8F"/>
    <w:rsid w:val="5FA81C3D"/>
    <w:rsid w:val="5FF07A35"/>
    <w:rsid w:val="60AB27A8"/>
    <w:rsid w:val="61434DD4"/>
    <w:rsid w:val="618D61AE"/>
    <w:rsid w:val="61996D49"/>
    <w:rsid w:val="625B6705"/>
    <w:rsid w:val="62CA0E04"/>
    <w:rsid w:val="62E25B42"/>
    <w:rsid w:val="63234576"/>
    <w:rsid w:val="63282B3C"/>
    <w:rsid w:val="64037C54"/>
    <w:rsid w:val="64053F4E"/>
    <w:rsid w:val="640C4887"/>
    <w:rsid w:val="64B94CBA"/>
    <w:rsid w:val="64E60BF8"/>
    <w:rsid w:val="64F06BF9"/>
    <w:rsid w:val="656916B5"/>
    <w:rsid w:val="664767A3"/>
    <w:rsid w:val="668C156B"/>
    <w:rsid w:val="676C5B2C"/>
    <w:rsid w:val="67CB0A4C"/>
    <w:rsid w:val="67D60533"/>
    <w:rsid w:val="690B6E89"/>
    <w:rsid w:val="69133A9E"/>
    <w:rsid w:val="692C7B17"/>
    <w:rsid w:val="6A5105C2"/>
    <w:rsid w:val="6A8A0B03"/>
    <w:rsid w:val="6AC73CFE"/>
    <w:rsid w:val="6ADD5441"/>
    <w:rsid w:val="6AF86245"/>
    <w:rsid w:val="6C8E4DF0"/>
    <w:rsid w:val="6DF10177"/>
    <w:rsid w:val="6E7E005E"/>
    <w:rsid w:val="6ED71E5A"/>
    <w:rsid w:val="6F9F7CB7"/>
    <w:rsid w:val="70942967"/>
    <w:rsid w:val="719528BF"/>
    <w:rsid w:val="72891683"/>
    <w:rsid w:val="72C21BA2"/>
    <w:rsid w:val="75801DFE"/>
    <w:rsid w:val="759207FD"/>
    <w:rsid w:val="76DF6056"/>
    <w:rsid w:val="7815789D"/>
    <w:rsid w:val="7844165C"/>
    <w:rsid w:val="788F7D9A"/>
    <w:rsid w:val="795C5305"/>
    <w:rsid w:val="7A147B67"/>
    <w:rsid w:val="7A6063E6"/>
    <w:rsid w:val="7BD40338"/>
    <w:rsid w:val="7BDA3A57"/>
    <w:rsid w:val="7C913B20"/>
    <w:rsid w:val="7E153475"/>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55</TotalTime>
  <ScaleCrop>false</ScaleCrop>
  <LinksUpToDate>false</LinksUpToDate>
  <CharactersWithSpaces>10569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2024-11-21T14:01:01Z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233F881BF79D4A58BAD15031CBE3552C</vt:lpwstr>
  </property>
</Properties>
</file>